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63D328" w14:textId="6E12E942" w:rsidR="007E21E4" w:rsidRDefault="007E21E4" w:rsidP="007E21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F6F26">
        <w:rPr>
          <w:b/>
          <w:noProof/>
          <w:sz w:val="24"/>
        </w:rPr>
        <w:t>3GPP TSG-RAN2 Meeting #10</w:t>
      </w:r>
      <w:r w:rsidR="00951B18" w:rsidRPr="00CF6F26">
        <w:rPr>
          <w:b/>
          <w:noProof/>
          <w:sz w:val="24"/>
        </w:rPr>
        <w:t>4</w:t>
      </w:r>
      <w:r w:rsidRPr="00CF6F26">
        <w:rPr>
          <w:b/>
          <w:i/>
          <w:noProof/>
          <w:sz w:val="24"/>
        </w:rPr>
        <w:t xml:space="preserve"> </w:t>
      </w:r>
      <w:r w:rsidRPr="00CF6F26">
        <w:rPr>
          <w:b/>
          <w:i/>
          <w:noProof/>
          <w:sz w:val="28"/>
        </w:rPr>
        <w:tab/>
      </w:r>
      <w:r w:rsidR="00CF6F26" w:rsidRPr="00CF6F26">
        <w:rPr>
          <w:b/>
          <w:i/>
          <w:noProof/>
          <w:sz w:val="28"/>
        </w:rPr>
        <w:t>R2-1818344</w:t>
      </w:r>
    </w:p>
    <w:p w14:paraId="4BA8988C" w14:textId="5C5BAE62" w:rsidR="007E21E4" w:rsidRDefault="006776B0" w:rsidP="007E21E4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Spokane, US, 2018-11-12 to 2018-11-16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E21E4" w14:paraId="42788C99" w14:textId="77777777" w:rsidTr="004674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F105CF" w14:textId="77777777" w:rsidR="007E21E4" w:rsidRDefault="007E21E4" w:rsidP="004674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E21E4" w14:paraId="69EA8071" w14:textId="77777777" w:rsidTr="004674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B69E7A" w14:textId="77777777" w:rsidR="007E21E4" w:rsidRDefault="007E21E4" w:rsidP="004674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21E4" w14:paraId="2AC21F54" w14:textId="77777777" w:rsidTr="004674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4E4BE3" w14:textId="77777777" w:rsidR="007E21E4" w:rsidRDefault="007E21E4" w:rsidP="00467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1E4" w14:paraId="66C6EDF5" w14:textId="77777777" w:rsidTr="0046748F">
        <w:tc>
          <w:tcPr>
            <w:tcW w:w="142" w:type="dxa"/>
            <w:tcBorders>
              <w:left w:val="single" w:sz="4" w:space="0" w:color="auto"/>
            </w:tcBorders>
          </w:tcPr>
          <w:p w14:paraId="7438A783" w14:textId="77777777" w:rsidR="007E21E4" w:rsidRDefault="007E21E4" w:rsidP="004674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C7F502A" w14:textId="77777777" w:rsidR="007E21E4" w:rsidRDefault="007E21E4" w:rsidP="0046748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B333398" w14:textId="77777777" w:rsidR="007E21E4" w:rsidRDefault="007E21E4" w:rsidP="004674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F5456" w14:textId="3F038A53" w:rsidR="007E21E4" w:rsidRDefault="00CF6F26" w:rsidP="004674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0755</w:t>
            </w:r>
          </w:p>
        </w:tc>
        <w:tc>
          <w:tcPr>
            <w:tcW w:w="709" w:type="dxa"/>
          </w:tcPr>
          <w:p w14:paraId="5C636CD7" w14:textId="77777777" w:rsidR="007E21E4" w:rsidRDefault="007E21E4" w:rsidP="004674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D5348D9" w14:textId="77777777" w:rsidR="007E21E4" w:rsidRDefault="007E21E4" w:rsidP="004674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F1E9762" w14:textId="77777777" w:rsidR="007E21E4" w:rsidRDefault="007E21E4" w:rsidP="004674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3A24977" w14:textId="77777777" w:rsidR="007E21E4" w:rsidRDefault="007E21E4" w:rsidP="004674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E94348" w14:textId="77777777" w:rsidR="007E21E4" w:rsidRDefault="007E21E4" w:rsidP="0046748F">
            <w:pPr>
              <w:pStyle w:val="CRCoverPage"/>
              <w:spacing w:after="0"/>
              <w:rPr>
                <w:noProof/>
              </w:rPr>
            </w:pPr>
          </w:p>
        </w:tc>
      </w:tr>
      <w:tr w:rsidR="007E21E4" w14:paraId="3AC2E91D" w14:textId="77777777" w:rsidTr="004674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A3B0CF" w14:textId="77777777" w:rsidR="007E21E4" w:rsidRDefault="007E21E4" w:rsidP="0046748F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7E21E4" w14:paraId="5DD44F8C" w14:textId="77777777" w:rsidTr="004674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75D75F" w14:textId="77777777" w:rsidR="007E21E4" w:rsidRPr="00F25D98" w:rsidRDefault="007E21E4" w:rsidP="004674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21E4" w14:paraId="56DD7079" w14:textId="77777777" w:rsidTr="0046748F">
        <w:tc>
          <w:tcPr>
            <w:tcW w:w="9641" w:type="dxa"/>
            <w:gridSpan w:val="9"/>
          </w:tcPr>
          <w:p w14:paraId="34FC8740" w14:textId="77777777" w:rsidR="007E21E4" w:rsidRDefault="007E21E4" w:rsidP="00467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30C414" w14:textId="77777777" w:rsidR="007E21E4" w:rsidRDefault="007E21E4" w:rsidP="007E21E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21E4" w14:paraId="5DC90B7F" w14:textId="77777777" w:rsidTr="0046748F">
        <w:tc>
          <w:tcPr>
            <w:tcW w:w="2835" w:type="dxa"/>
          </w:tcPr>
          <w:p w14:paraId="51DED8E1" w14:textId="77777777" w:rsidR="007E21E4" w:rsidRDefault="007E21E4" w:rsidP="004674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33109E" w14:textId="77777777" w:rsidR="007E21E4" w:rsidRDefault="007E21E4" w:rsidP="004674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117848" w14:textId="77777777" w:rsidR="007E21E4" w:rsidRDefault="007E21E4" w:rsidP="00467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4037CD" w14:textId="77777777" w:rsidR="007E21E4" w:rsidRDefault="007E21E4" w:rsidP="004674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A97E8D" w14:textId="77777777" w:rsidR="007E21E4" w:rsidRDefault="0046748F" w:rsidP="00467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B68C137" w14:textId="77777777" w:rsidR="007E21E4" w:rsidRDefault="007E21E4" w:rsidP="004674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C9143A" w14:textId="77777777" w:rsidR="007E21E4" w:rsidRDefault="0046748F" w:rsidP="00467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19C637" w14:textId="77777777" w:rsidR="007E21E4" w:rsidRDefault="007E21E4" w:rsidP="004674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D62152" w14:textId="77777777" w:rsidR="007E21E4" w:rsidRDefault="007E21E4" w:rsidP="004674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CAF6A2" w14:textId="77777777" w:rsidR="007E21E4" w:rsidRDefault="007E21E4" w:rsidP="007E21E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7E21E4" w14:paraId="1B3B4D91" w14:textId="77777777" w:rsidTr="0046748F">
        <w:tc>
          <w:tcPr>
            <w:tcW w:w="9641" w:type="dxa"/>
            <w:gridSpan w:val="11"/>
          </w:tcPr>
          <w:p w14:paraId="7964631D" w14:textId="77777777" w:rsidR="007E21E4" w:rsidRDefault="007E21E4" w:rsidP="00467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1E4" w14:paraId="46503031" w14:textId="77777777" w:rsidTr="004674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1B7B3B" w14:textId="77777777" w:rsidR="007E21E4" w:rsidRDefault="007E21E4" w:rsidP="004674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3722E" w14:textId="0E299DBF" w:rsidR="007E21E4" w:rsidRDefault="009D54E2" w:rsidP="0046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 priority handdleing in NR</w:t>
            </w:r>
          </w:p>
        </w:tc>
      </w:tr>
      <w:tr w:rsidR="007E21E4" w14:paraId="2E0B230A" w14:textId="77777777" w:rsidTr="0046748F">
        <w:tc>
          <w:tcPr>
            <w:tcW w:w="1843" w:type="dxa"/>
            <w:tcBorders>
              <w:left w:val="single" w:sz="4" w:space="0" w:color="auto"/>
            </w:tcBorders>
          </w:tcPr>
          <w:p w14:paraId="0D55ADB5" w14:textId="77777777" w:rsidR="007E21E4" w:rsidRDefault="007E21E4" w:rsidP="004674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AF5AD6E" w14:textId="77777777" w:rsidR="007E21E4" w:rsidRDefault="007E21E4" w:rsidP="00467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1E4" w14:paraId="221F1DC6" w14:textId="77777777" w:rsidTr="0046748F">
        <w:tc>
          <w:tcPr>
            <w:tcW w:w="1843" w:type="dxa"/>
            <w:tcBorders>
              <w:left w:val="single" w:sz="4" w:space="0" w:color="auto"/>
            </w:tcBorders>
          </w:tcPr>
          <w:p w14:paraId="7C4BF472" w14:textId="77777777" w:rsidR="007E21E4" w:rsidRDefault="007E21E4" w:rsidP="004674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DB400" w14:textId="77777777" w:rsidR="007E21E4" w:rsidRDefault="007E21E4" w:rsidP="0046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E21E4" w14:paraId="71B85203" w14:textId="77777777" w:rsidTr="0046748F">
        <w:tc>
          <w:tcPr>
            <w:tcW w:w="1843" w:type="dxa"/>
            <w:tcBorders>
              <w:left w:val="single" w:sz="4" w:space="0" w:color="auto"/>
            </w:tcBorders>
          </w:tcPr>
          <w:p w14:paraId="1EC5EA22" w14:textId="77777777" w:rsidR="007E21E4" w:rsidRDefault="007E21E4" w:rsidP="004674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B3CC7B" w14:textId="77777777" w:rsidR="007E21E4" w:rsidRDefault="007E21E4" w:rsidP="0046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7E21E4" w14:paraId="11236002" w14:textId="77777777" w:rsidTr="0046748F">
        <w:tc>
          <w:tcPr>
            <w:tcW w:w="1843" w:type="dxa"/>
            <w:tcBorders>
              <w:left w:val="single" w:sz="4" w:space="0" w:color="auto"/>
            </w:tcBorders>
          </w:tcPr>
          <w:p w14:paraId="472F3A4B" w14:textId="77777777" w:rsidR="007E21E4" w:rsidRDefault="007E21E4" w:rsidP="004674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9DC3D2A" w14:textId="77777777" w:rsidR="007E21E4" w:rsidRDefault="007E21E4" w:rsidP="00467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1E4" w14:paraId="7FE2E369" w14:textId="77777777" w:rsidTr="0046748F">
        <w:tc>
          <w:tcPr>
            <w:tcW w:w="1843" w:type="dxa"/>
            <w:tcBorders>
              <w:left w:val="single" w:sz="4" w:space="0" w:color="auto"/>
            </w:tcBorders>
          </w:tcPr>
          <w:p w14:paraId="1526E7FF" w14:textId="77777777" w:rsidR="007E21E4" w:rsidRDefault="007E21E4" w:rsidP="004674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09EEF1E" w14:textId="77777777" w:rsidR="007E21E4" w:rsidRDefault="007E21E4" w:rsidP="0046748F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C47FE55" w14:textId="77777777" w:rsidR="007E21E4" w:rsidRDefault="007E21E4" w:rsidP="004674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0F4D1B4" w14:textId="77777777" w:rsidR="007E21E4" w:rsidRDefault="007E21E4" w:rsidP="004674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1DC387" w14:textId="77777777" w:rsidR="007E21E4" w:rsidRDefault="0046748F" w:rsidP="0046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7E21E4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7E21E4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7E21E4" w14:paraId="62F82F9A" w14:textId="77777777" w:rsidTr="0046748F">
        <w:tc>
          <w:tcPr>
            <w:tcW w:w="1843" w:type="dxa"/>
            <w:tcBorders>
              <w:left w:val="single" w:sz="4" w:space="0" w:color="auto"/>
            </w:tcBorders>
          </w:tcPr>
          <w:p w14:paraId="3E3B3D63" w14:textId="77777777" w:rsidR="007E21E4" w:rsidRDefault="007E21E4" w:rsidP="004674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1AEDDC1" w14:textId="77777777" w:rsidR="007E21E4" w:rsidRDefault="007E21E4" w:rsidP="00467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C7DDFF9" w14:textId="77777777" w:rsidR="007E21E4" w:rsidRDefault="007E21E4" w:rsidP="00467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4062966" w14:textId="77777777" w:rsidR="007E21E4" w:rsidRDefault="007E21E4" w:rsidP="00467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6F2C03" w14:textId="77777777" w:rsidR="007E21E4" w:rsidRDefault="007E21E4" w:rsidP="00467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1E4" w14:paraId="1B93D349" w14:textId="77777777" w:rsidTr="004674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470FD8" w14:textId="77777777" w:rsidR="007E21E4" w:rsidRDefault="007E21E4" w:rsidP="004674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F37B6B2" w14:textId="77777777" w:rsidR="007E21E4" w:rsidRDefault="0046748F" w:rsidP="0046748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768B3B7" w14:textId="77777777" w:rsidR="007E21E4" w:rsidRDefault="007E21E4" w:rsidP="004674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6C34047" w14:textId="77777777" w:rsidR="007E21E4" w:rsidRDefault="007E21E4" w:rsidP="004674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85EAF7" w14:textId="77777777" w:rsidR="007E21E4" w:rsidRDefault="007E21E4" w:rsidP="0046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6748F">
              <w:rPr>
                <w:noProof/>
              </w:rPr>
              <w:t>15</w:t>
            </w:r>
          </w:p>
        </w:tc>
      </w:tr>
      <w:tr w:rsidR="007E21E4" w14:paraId="232A4A84" w14:textId="77777777" w:rsidTr="004674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1D4AEC" w14:textId="77777777" w:rsidR="007E21E4" w:rsidRDefault="007E21E4" w:rsidP="004674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BD00A70" w14:textId="77777777" w:rsidR="007E21E4" w:rsidRDefault="007E21E4" w:rsidP="004674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2D4832" w14:textId="77777777" w:rsidR="007E21E4" w:rsidRDefault="007E21E4" w:rsidP="004674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379A61" w14:textId="77777777" w:rsidR="007E21E4" w:rsidRPr="007C2097" w:rsidRDefault="007E21E4" w:rsidP="004674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E21E4" w14:paraId="56EC5866" w14:textId="77777777" w:rsidTr="0046748F">
        <w:tc>
          <w:tcPr>
            <w:tcW w:w="1843" w:type="dxa"/>
          </w:tcPr>
          <w:p w14:paraId="2879642D" w14:textId="77777777" w:rsidR="007E21E4" w:rsidRDefault="007E21E4" w:rsidP="004674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404CAFE" w14:textId="77777777" w:rsidR="007E21E4" w:rsidRDefault="007E21E4" w:rsidP="00467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1E4" w14:paraId="590BC16B" w14:textId="77777777" w:rsidTr="0046748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0830FF" w14:textId="77777777" w:rsidR="007E21E4" w:rsidRDefault="007E21E4" w:rsidP="00467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C8EB7" w14:textId="10DEE682" w:rsidR="007E21E4" w:rsidRDefault="00254CC9" w:rsidP="0046748F">
            <w:pPr>
              <w:pStyle w:val="CRCoverPage"/>
              <w:spacing w:after="0"/>
              <w:ind w:left="100"/>
              <w:rPr>
                <w:noProof/>
              </w:rPr>
            </w:pPr>
            <w:r w:rsidRPr="00270029">
              <w:rPr>
                <w:noProof/>
              </w:rPr>
              <w:t xml:space="preserve">To introduce a </w:t>
            </w:r>
            <w:r w:rsidR="00D044B5" w:rsidRPr="00270029">
              <w:rPr>
                <w:noProof/>
              </w:rPr>
              <w:t>measurment priorit</w:t>
            </w:r>
            <w:r w:rsidR="00D0780B" w:rsidRPr="00270029">
              <w:rPr>
                <w:noProof/>
              </w:rPr>
              <w:t>y</w:t>
            </w:r>
            <w:r w:rsidR="00D044B5" w:rsidRPr="00270029">
              <w:rPr>
                <w:noProof/>
              </w:rPr>
              <w:t xml:space="preserve"> </w:t>
            </w:r>
            <w:r w:rsidR="00D0780B" w:rsidRPr="00270029">
              <w:rPr>
                <w:noProof/>
              </w:rPr>
              <w:t xml:space="preserve">handling </w:t>
            </w:r>
            <w:r w:rsidR="00D044B5" w:rsidRPr="00270029">
              <w:rPr>
                <w:noProof/>
              </w:rPr>
              <w:t>mechanism</w:t>
            </w:r>
            <w:r w:rsidR="00D0780B" w:rsidRPr="00270029">
              <w:rPr>
                <w:noProof/>
              </w:rPr>
              <w:t xml:space="preserve"> in connected mode</w:t>
            </w:r>
            <w:r w:rsidR="00D044B5" w:rsidRPr="00270029">
              <w:rPr>
                <w:noProof/>
              </w:rPr>
              <w:t xml:space="preserve"> </w:t>
            </w:r>
            <w:r w:rsidR="007D09D2" w:rsidRPr="00270029">
              <w:rPr>
                <w:noProof/>
              </w:rPr>
              <w:t xml:space="preserve">in the section </w:t>
            </w:r>
            <w:r w:rsidR="007D09D2" w:rsidRPr="00270029">
              <w:t>5.5.2</w:t>
            </w:r>
            <w:r w:rsidR="00FC0D88" w:rsidRPr="00270029">
              <w:t>.3</w:t>
            </w:r>
            <w:r w:rsidR="007B5530">
              <w:t>,</w:t>
            </w:r>
            <w:r w:rsidR="007D09D2" w:rsidRPr="00270029">
              <w:t xml:space="preserve"> where</w:t>
            </w:r>
            <w:r w:rsidR="007B5530">
              <w:t>in</w:t>
            </w:r>
            <w:r w:rsidR="007D09D2" w:rsidRPr="00270029">
              <w:t xml:space="preserve"> </w:t>
            </w:r>
            <w:r w:rsidR="007F639B" w:rsidRPr="00270029">
              <w:t xml:space="preserve">there is no </w:t>
            </w:r>
            <w:r w:rsidR="00E522DB" w:rsidRPr="00270029">
              <w:t xml:space="preserve">priority handling in Measurement identity addition/modification </w:t>
            </w:r>
            <w:r w:rsidR="00FC0D88" w:rsidRPr="00270029">
              <w:rPr>
                <w:noProof/>
              </w:rPr>
              <w:t>procedure</w:t>
            </w:r>
            <w:r w:rsidR="007B5530">
              <w:rPr>
                <w:noProof/>
              </w:rPr>
              <w:t>.</w:t>
            </w:r>
          </w:p>
        </w:tc>
      </w:tr>
      <w:tr w:rsidR="007E21E4" w14:paraId="271A2069" w14:textId="77777777" w:rsidTr="004674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0815E4" w14:textId="77777777" w:rsidR="007E21E4" w:rsidRDefault="007E21E4" w:rsidP="004674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83C9482" w14:textId="77777777" w:rsidR="007E21E4" w:rsidRDefault="007E21E4" w:rsidP="00467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1E4" w14:paraId="6183DA0A" w14:textId="77777777" w:rsidTr="004674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5A262D" w14:textId="77777777" w:rsidR="007E21E4" w:rsidRDefault="007E21E4" w:rsidP="00467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BA7036" w14:textId="493A86F7" w:rsidR="00605E6A" w:rsidRDefault="0039122F" w:rsidP="0046748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It is specified in </w:t>
            </w:r>
            <w:r w:rsidR="00FC0D88" w:rsidRPr="00A470D9">
              <w:t>5.5.2</w:t>
            </w:r>
            <w:r w:rsidR="00FC0D88">
              <w:t xml:space="preserve">.3 </w:t>
            </w:r>
            <w:r w:rsidR="00DB5696">
              <w:t xml:space="preserve">that a UE shall </w:t>
            </w:r>
            <w:r w:rsidR="00B94AB6">
              <w:t xml:space="preserve">accept the measurement object if the </w:t>
            </w:r>
            <w:r w:rsidR="004706F3">
              <w:t xml:space="preserve">priority rank of the measurement object (configured by network) is </w:t>
            </w:r>
            <w:r w:rsidR="000F734B">
              <w:t>in accordance with the UE capability in</w:t>
            </w:r>
            <w:r w:rsidR="00152495">
              <w:t xml:space="preserve"> terms of</w:t>
            </w:r>
            <w:r w:rsidR="000F734B">
              <w:t xml:space="preserve"> </w:t>
            </w:r>
            <w:r w:rsidR="00152495">
              <w:t xml:space="preserve">number of </w:t>
            </w:r>
            <w:r w:rsidR="000F734B">
              <w:t>measurement</w:t>
            </w:r>
            <w:r w:rsidR="00152495">
              <w:t>s</w:t>
            </w:r>
            <w:r w:rsidR="000F734B">
              <w:t xml:space="preserve"> </w:t>
            </w:r>
            <w:r w:rsidR="00B97CB3">
              <w:t>handling.</w:t>
            </w:r>
            <w:r w:rsidR="004706F3">
              <w:t xml:space="preserve"> </w:t>
            </w:r>
          </w:p>
          <w:p w14:paraId="357EB4CE" w14:textId="4CB995F3" w:rsidR="0046748F" w:rsidRDefault="004706F3" w:rsidP="004674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  <w:p w14:paraId="58EB0EBD" w14:textId="77777777" w:rsidR="0046748F" w:rsidRPr="00B96258" w:rsidRDefault="0046748F" w:rsidP="0046748F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B96258">
              <w:rPr>
                <w:b/>
                <w:noProof/>
                <w:u w:val="single"/>
              </w:rPr>
              <w:t>Impact analyses</w:t>
            </w:r>
          </w:p>
          <w:p w14:paraId="0CB259C1" w14:textId="77777777" w:rsidR="00A10073" w:rsidRDefault="00A10073" w:rsidP="0046748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79AD6CE0" w14:textId="4541E9C7" w:rsidR="007E21E4" w:rsidRDefault="00B96258" w:rsidP="0046748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96258">
              <w:rPr>
                <w:noProof/>
                <w:u w:val="single"/>
              </w:rPr>
              <w:t>Impacted functionality</w:t>
            </w:r>
            <w:r w:rsidR="00A10073">
              <w:rPr>
                <w:noProof/>
                <w:u w:val="single"/>
              </w:rPr>
              <w:t>:</w:t>
            </w:r>
          </w:p>
          <w:p w14:paraId="2F2695D5" w14:textId="77777777" w:rsidR="00A10073" w:rsidRDefault="00A10073" w:rsidP="0046748F">
            <w:pPr>
              <w:pStyle w:val="CRCoverPage"/>
              <w:spacing w:after="0"/>
              <w:ind w:left="100"/>
              <w:rPr>
                <w:noProof/>
              </w:rPr>
            </w:pPr>
            <w:r w:rsidRPr="00116E4E">
              <w:rPr>
                <w:noProof/>
              </w:rPr>
              <w:t xml:space="preserve">NR </w:t>
            </w:r>
            <w:r w:rsidR="00116E4E" w:rsidRPr="00116E4E">
              <w:rPr>
                <w:noProof/>
              </w:rPr>
              <w:t>measurement configuration</w:t>
            </w:r>
          </w:p>
          <w:p w14:paraId="4A89D389" w14:textId="77777777" w:rsidR="002662C7" w:rsidRDefault="002662C7" w:rsidP="004674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612472" w14:textId="77777777" w:rsidR="002662C7" w:rsidRPr="002E2E7A" w:rsidRDefault="002662C7" w:rsidP="002662C7">
            <w:pPr>
              <w:pStyle w:val="CRCoverPage"/>
              <w:spacing w:after="0"/>
              <w:rPr>
                <w:noProof/>
              </w:rPr>
            </w:pPr>
            <w:r w:rsidRPr="00B705AE">
              <w:rPr>
                <w:u w:val="single"/>
                <w:lang w:eastAsia="ja-JP"/>
              </w:rPr>
              <w:t>Inter-operability:</w:t>
            </w:r>
          </w:p>
          <w:p w14:paraId="27A43CFA" w14:textId="06F8AD05" w:rsidR="002B4CE7" w:rsidRDefault="00CD6DAE" w:rsidP="0046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network </w:t>
            </w:r>
            <w:r w:rsidR="00D61A18">
              <w:rPr>
                <w:noProof/>
              </w:rPr>
              <w:t>i</w:t>
            </w:r>
            <w:r w:rsidR="00E7097F">
              <w:rPr>
                <w:noProof/>
              </w:rPr>
              <w:t>s implemented according to the CR and the UE is not,</w:t>
            </w:r>
            <w:r w:rsidR="00F925AE">
              <w:rPr>
                <w:noProof/>
              </w:rPr>
              <w:t xml:space="preserve"> interoprability </w:t>
            </w:r>
            <w:r w:rsidR="00D137F7">
              <w:rPr>
                <w:noProof/>
              </w:rPr>
              <w:t>ambiguity is</w:t>
            </w:r>
            <w:r w:rsidR="002B4CE7">
              <w:rPr>
                <w:noProof/>
              </w:rPr>
              <w:t xml:space="preserve"> forseen</w:t>
            </w:r>
            <w:r w:rsidR="00B97CB3">
              <w:rPr>
                <w:noProof/>
              </w:rPr>
              <w:t>.</w:t>
            </w:r>
          </w:p>
          <w:p w14:paraId="4CA14293" w14:textId="1819B153" w:rsidR="002662C7" w:rsidRPr="00116E4E" w:rsidRDefault="002B4CE7" w:rsidP="0046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UE is implemented according to the CR and </w:t>
            </w:r>
            <w:r w:rsidR="00B63F67">
              <w:rPr>
                <w:noProof/>
              </w:rPr>
              <w:t xml:space="preserve">the </w:t>
            </w:r>
            <w:r>
              <w:rPr>
                <w:noProof/>
              </w:rPr>
              <w:t>network is not</w:t>
            </w:r>
            <w:r w:rsidR="00B63F67">
              <w:rPr>
                <w:noProof/>
              </w:rPr>
              <w:t>, leading to an ambiguity on the expected priority</w:t>
            </w:r>
            <w:r w:rsidR="00B97CB3">
              <w:rPr>
                <w:noProof/>
              </w:rPr>
              <w:t xml:space="preserve"> to be set from Network side.</w:t>
            </w:r>
            <w:r w:rsidR="00F925AE">
              <w:rPr>
                <w:noProof/>
              </w:rPr>
              <w:t xml:space="preserve"> </w:t>
            </w:r>
          </w:p>
        </w:tc>
      </w:tr>
      <w:tr w:rsidR="007E21E4" w14:paraId="285DF092" w14:textId="77777777" w:rsidTr="004674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50AD44" w14:textId="77777777" w:rsidR="007E21E4" w:rsidRDefault="007E21E4" w:rsidP="004674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413D84E" w14:textId="77777777" w:rsidR="007E21E4" w:rsidRDefault="007E21E4" w:rsidP="00467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1E4" w14:paraId="71BFCED4" w14:textId="77777777" w:rsidTr="0046748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E2C869" w14:textId="77777777" w:rsidR="007E21E4" w:rsidRDefault="007E21E4" w:rsidP="00467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F46E7" w14:textId="39DD6CA6" w:rsidR="007E21E4" w:rsidRDefault="005A0695" w:rsidP="0046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will </w:t>
            </w:r>
            <w:r w:rsidR="00084241">
              <w:rPr>
                <w:noProof/>
              </w:rPr>
              <w:t>arbitrarily discard</w:t>
            </w:r>
            <w:r w:rsidR="000C4898">
              <w:rPr>
                <w:noProof/>
              </w:rPr>
              <w:t xml:space="preserve"> some measurement configuration when the network configures more </w:t>
            </w:r>
            <w:r w:rsidR="00F870BC">
              <w:rPr>
                <w:noProof/>
              </w:rPr>
              <w:t>measurement</w:t>
            </w:r>
            <w:r w:rsidR="00E917F0">
              <w:rPr>
                <w:noProof/>
              </w:rPr>
              <w:t>s</w:t>
            </w:r>
            <w:r w:rsidR="00F870BC">
              <w:rPr>
                <w:noProof/>
              </w:rPr>
              <w:t xml:space="preserve"> than what UE can handel. </w:t>
            </w:r>
            <w:r w:rsidR="00766D6E">
              <w:rPr>
                <w:noProof/>
              </w:rPr>
              <w:t xml:space="preserve">This could potentially results to under-utilizing the </w:t>
            </w:r>
            <w:r w:rsidR="0040690F">
              <w:rPr>
                <w:noProof/>
              </w:rPr>
              <w:t xml:space="preserve">network </w:t>
            </w:r>
            <w:r w:rsidR="00215CFD">
              <w:rPr>
                <w:noProof/>
              </w:rPr>
              <w:t>capabilities</w:t>
            </w:r>
            <w:r w:rsidR="0040690F">
              <w:rPr>
                <w:noProof/>
              </w:rPr>
              <w:t>.</w:t>
            </w:r>
            <w:r w:rsidR="00F870BC">
              <w:rPr>
                <w:noProof/>
              </w:rPr>
              <w:t xml:space="preserve"> </w:t>
            </w:r>
          </w:p>
        </w:tc>
      </w:tr>
      <w:tr w:rsidR="007E21E4" w14:paraId="001A6A59" w14:textId="77777777" w:rsidTr="0046748F">
        <w:tc>
          <w:tcPr>
            <w:tcW w:w="2268" w:type="dxa"/>
            <w:gridSpan w:val="2"/>
          </w:tcPr>
          <w:p w14:paraId="666E7CB8" w14:textId="77777777" w:rsidR="007E21E4" w:rsidRDefault="007E21E4" w:rsidP="004674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7B399A7" w14:textId="77777777" w:rsidR="007E21E4" w:rsidRDefault="007E21E4" w:rsidP="00467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1E4" w14:paraId="093A774C" w14:textId="77777777" w:rsidTr="0046748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6E812C" w14:textId="77777777" w:rsidR="007E21E4" w:rsidRDefault="007E21E4" w:rsidP="00467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5E283C" w14:textId="6FF41712" w:rsidR="007E21E4" w:rsidRDefault="00D840C6" w:rsidP="00D840C6">
            <w:r w:rsidRPr="00A470D9">
              <w:t>5.5.2.3</w:t>
            </w:r>
            <w:r w:rsidR="00461FD1">
              <w:t xml:space="preserve"> - </w:t>
            </w:r>
            <w:r w:rsidRPr="00A470D9">
              <w:t>Measurement identity addition/modification</w:t>
            </w:r>
          </w:p>
        </w:tc>
      </w:tr>
      <w:tr w:rsidR="007E21E4" w14:paraId="2352F848" w14:textId="77777777" w:rsidTr="004674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FF6113" w14:textId="77777777" w:rsidR="007E21E4" w:rsidRDefault="007E21E4" w:rsidP="004674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A3BCDCD" w14:textId="77777777" w:rsidR="007E21E4" w:rsidRDefault="007E21E4" w:rsidP="00467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1E4" w14:paraId="76A64F9B" w14:textId="77777777" w:rsidTr="004674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0BAE95" w14:textId="77777777" w:rsidR="007E21E4" w:rsidRDefault="007E21E4" w:rsidP="00467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356E74" w14:textId="77777777" w:rsidR="007E21E4" w:rsidRDefault="007E21E4" w:rsidP="00467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DB60A9" w14:textId="77777777" w:rsidR="007E21E4" w:rsidRDefault="007E21E4" w:rsidP="00467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180B6F" w14:textId="77777777" w:rsidR="007E21E4" w:rsidRDefault="007E21E4" w:rsidP="004674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87B8B93" w14:textId="77777777" w:rsidR="007E21E4" w:rsidRDefault="007E21E4" w:rsidP="004674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21E4" w14:paraId="1C7C3784" w14:textId="77777777" w:rsidTr="004674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48D8E7" w14:textId="77777777" w:rsidR="007E21E4" w:rsidRDefault="007E21E4" w:rsidP="00467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B60FD4" w14:textId="2E42BD06" w:rsidR="007E21E4" w:rsidRDefault="007E21E4" w:rsidP="00467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9FFCD" w14:textId="77777777" w:rsidR="007E21E4" w:rsidRDefault="007E21E4" w:rsidP="00467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26270F66" w14:textId="77777777" w:rsidR="007E21E4" w:rsidRDefault="007E21E4" w:rsidP="004674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86912D" w14:textId="1304DA37" w:rsidR="007E21E4" w:rsidRDefault="007E21E4" w:rsidP="004674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0C0AC4">
              <w:rPr>
                <w:noProof/>
              </w:rPr>
              <w:t xml:space="preserve"> </w:t>
            </w:r>
            <w:r>
              <w:rPr>
                <w:noProof/>
              </w:rPr>
              <w:t xml:space="preserve">... CR ... </w:t>
            </w:r>
          </w:p>
        </w:tc>
      </w:tr>
      <w:tr w:rsidR="007E21E4" w14:paraId="0404EF34" w14:textId="77777777" w:rsidTr="004674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6A7BBF" w14:textId="77777777" w:rsidR="007E21E4" w:rsidRDefault="007E21E4" w:rsidP="004674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A4273" w14:textId="77777777" w:rsidR="007E21E4" w:rsidRDefault="007E21E4" w:rsidP="00467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41D7A" w14:textId="77777777" w:rsidR="007E21E4" w:rsidRDefault="007E21E4" w:rsidP="00467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279BBA26" w14:textId="77777777" w:rsidR="007E21E4" w:rsidRDefault="007E21E4" w:rsidP="004674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C40FBB4" w14:textId="77777777" w:rsidR="007E21E4" w:rsidRDefault="007E21E4" w:rsidP="004674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21E4" w14:paraId="303088C7" w14:textId="77777777" w:rsidTr="004674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5943F4" w14:textId="77777777" w:rsidR="007E21E4" w:rsidRDefault="007E21E4" w:rsidP="004674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90CBF9" w14:textId="77777777" w:rsidR="007E21E4" w:rsidRDefault="007E21E4" w:rsidP="00467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DCB40" w14:textId="77777777" w:rsidR="007E21E4" w:rsidRDefault="007E21E4" w:rsidP="00467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59B2E24" w14:textId="77777777" w:rsidR="007E21E4" w:rsidRDefault="007E21E4" w:rsidP="004674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D45F763" w14:textId="77777777" w:rsidR="007E21E4" w:rsidRDefault="007E21E4" w:rsidP="004674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21E4" w14:paraId="5FDDFC9F" w14:textId="77777777" w:rsidTr="004674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FBFEDA" w14:textId="77777777" w:rsidR="007E21E4" w:rsidRDefault="007E21E4" w:rsidP="004674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E6CD2C0" w14:textId="77777777" w:rsidR="007E21E4" w:rsidRDefault="007E21E4" w:rsidP="0046748F">
            <w:pPr>
              <w:pStyle w:val="CRCoverPage"/>
              <w:spacing w:after="0"/>
              <w:rPr>
                <w:noProof/>
              </w:rPr>
            </w:pPr>
          </w:p>
        </w:tc>
      </w:tr>
      <w:tr w:rsidR="007E21E4" w14:paraId="6373C0F1" w14:textId="77777777" w:rsidTr="0046748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3136C0" w14:textId="77777777" w:rsidR="007E21E4" w:rsidRDefault="007E21E4" w:rsidP="00467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E5F89" w14:textId="77777777" w:rsidR="007E21E4" w:rsidRDefault="007E21E4" w:rsidP="004674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90369B" w14:textId="77777777" w:rsidR="0061353C" w:rsidRDefault="0061353C" w:rsidP="00883051">
      <w:pPr>
        <w:rPr>
          <w:noProof/>
          <w:color w:val="FF0000"/>
        </w:rPr>
      </w:pPr>
      <w:bookmarkStart w:id="1" w:name="_Toc525763238"/>
      <w:bookmarkStart w:id="2" w:name="_Toc525856886"/>
    </w:p>
    <w:p w14:paraId="3B8A6A77" w14:textId="7C42310B" w:rsidR="002721BC" w:rsidRPr="002721BC" w:rsidRDefault="00883051" w:rsidP="00E136F3">
      <w:pPr>
        <w:rPr>
          <w:rFonts w:ascii="Arial" w:hAnsi="Arial"/>
          <w:sz w:val="24"/>
        </w:rPr>
      </w:pPr>
      <w:r w:rsidRPr="00883051">
        <w:rPr>
          <w:noProof/>
          <w:color w:val="FF0000"/>
        </w:rPr>
        <w:lastRenderedPageBreak/>
        <w:t>*************</w:t>
      </w:r>
      <w:r w:rsidR="00696595">
        <w:rPr>
          <w:noProof/>
          <w:color w:val="FF0000"/>
        </w:rPr>
        <w:t>**********************</w:t>
      </w:r>
      <w:r w:rsidRPr="00883051">
        <w:rPr>
          <w:noProof/>
          <w:color w:val="FF0000"/>
        </w:rPr>
        <w:t>***</w:t>
      </w:r>
      <w:r w:rsidR="00696595">
        <w:rPr>
          <w:noProof/>
          <w:color w:val="FF0000"/>
        </w:rPr>
        <w:t xml:space="preserve"> S</w:t>
      </w:r>
      <w:r w:rsidRPr="00883051">
        <w:rPr>
          <w:noProof/>
          <w:color w:val="FF0000"/>
        </w:rPr>
        <w:t>tart of the first chang</w:t>
      </w:r>
      <w:r w:rsidR="004473F7">
        <w:rPr>
          <w:noProof/>
          <w:color w:val="FF0000"/>
        </w:rPr>
        <w:t>e</w:t>
      </w:r>
      <w:r w:rsidRPr="00883051">
        <w:rPr>
          <w:noProof/>
          <w:color w:val="FF0000"/>
        </w:rPr>
        <w:t>**</w:t>
      </w:r>
      <w:r w:rsidR="00696595">
        <w:rPr>
          <w:noProof/>
          <w:color w:val="FF0000"/>
        </w:rPr>
        <w:t>**************************</w:t>
      </w:r>
      <w:r w:rsidRPr="00883051">
        <w:rPr>
          <w:noProof/>
          <w:color w:val="FF0000"/>
        </w:rPr>
        <w:t>*******</w:t>
      </w:r>
      <w:r w:rsidR="00696595">
        <w:rPr>
          <w:noProof/>
          <w:color w:val="FF0000"/>
        </w:rPr>
        <w:br/>
      </w:r>
    </w:p>
    <w:p w14:paraId="5D5DC7B2" w14:textId="77777777" w:rsidR="008A6377" w:rsidRPr="00A470D9" w:rsidRDefault="008A6377" w:rsidP="008A6377">
      <w:pPr>
        <w:pStyle w:val="Heading4"/>
        <w:rPr>
          <w:lang w:val="en-GB"/>
        </w:rPr>
      </w:pPr>
      <w:bookmarkStart w:id="3" w:name="_Hlk528764229"/>
      <w:r w:rsidRPr="00A470D9">
        <w:rPr>
          <w:lang w:val="en-GB"/>
        </w:rPr>
        <w:t>5.5.2.3</w:t>
      </w:r>
      <w:r w:rsidRPr="00A470D9">
        <w:rPr>
          <w:lang w:val="en-GB"/>
        </w:rPr>
        <w:tab/>
        <w:t>Measurement identity addition/modification</w:t>
      </w:r>
    </w:p>
    <w:p w14:paraId="71C2E19C" w14:textId="77777777" w:rsidR="008A6377" w:rsidRPr="00A470D9" w:rsidRDefault="008A6377" w:rsidP="008A6377">
      <w:r w:rsidRPr="00A470D9">
        <w:t>The network applies the procedure as follows:</w:t>
      </w:r>
    </w:p>
    <w:p w14:paraId="5C5617BB" w14:textId="77777777" w:rsidR="008A6377" w:rsidRPr="00A470D9" w:rsidRDefault="008A6377" w:rsidP="008A6377">
      <w:pPr>
        <w:pStyle w:val="B1"/>
        <w:rPr>
          <w:lang w:val="en-GB"/>
        </w:rPr>
      </w:pPr>
      <w:r w:rsidRPr="00A470D9">
        <w:rPr>
          <w:lang w:val="en-GB"/>
        </w:rPr>
        <w:t>-</w:t>
      </w:r>
      <w:r w:rsidRPr="00A470D9">
        <w:rPr>
          <w:lang w:val="en-GB"/>
        </w:rPr>
        <w:tab/>
        <w:t xml:space="preserve">configure a </w:t>
      </w:r>
      <w:proofErr w:type="spellStart"/>
      <w:r w:rsidRPr="00A470D9">
        <w:rPr>
          <w:i/>
          <w:lang w:val="en-GB"/>
        </w:rPr>
        <w:t>measId</w:t>
      </w:r>
      <w:proofErr w:type="spellEnd"/>
      <w:r w:rsidRPr="00A470D9">
        <w:rPr>
          <w:lang w:val="en-GB"/>
        </w:rPr>
        <w:t xml:space="preserve"> only if the corresponding measurement object, the corresponding reporting configuration and the corresponding quantity configuration, are configured.</w:t>
      </w:r>
    </w:p>
    <w:p w14:paraId="6DD936B9" w14:textId="77777777" w:rsidR="008A6377" w:rsidRPr="00A470D9" w:rsidRDefault="008A6377" w:rsidP="008A6377">
      <w:r w:rsidRPr="00A470D9">
        <w:t>The UE shall:</w:t>
      </w:r>
    </w:p>
    <w:p w14:paraId="41155696" w14:textId="77777777" w:rsidR="008A6377" w:rsidRPr="00A470D9" w:rsidRDefault="008A6377" w:rsidP="008A6377">
      <w:pPr>
        <w:pStyle w:val="B1"/>
        <w:rPr>
          <w:lang w:val="en-GB"/>
        </w:rPr>
      </w:pPr>
      <w:r w:rsidRPr="00A470D9">
        <w:rPr>
          <w:lang w:val="en-GB"/>
        </w:rPr>
        <w:t>1&gt;</w:t>
      </w:r>
      <w:r w:rsidRPr="00A470D9">
        <w:rPr>
          <w:lang w:val="en-GB"/>
        </w:rPr>
        <w:tab/>
        <w:t xml:space="preserve">for each </w:t>
      </w:r>
      <w:proofErr w:type="spellStart"/>
      <w:r w:rsidRPr="00A470D9">
        <w:rPr>
          <w:i/>
          <w:lang w:val="en-GB"/>
        </w:rPr>
        <w:t>measId</w:t>
      </w:r>
      <w:proofErr w:type="spellEnd"/>
      <w:r w:rsidRPr="00A470D9">
        <w:rPr>
          <w:lang w:val="en-GB"/>
        </w:rPr>
        <w:t xml:space="preserve"> included in the received </w:t>
      </w:r>
      <w:proofErr w:type="spellStart"/>
      <w:r w:rsidRPr="00A470D9">
        <w:rPr>
          <w:i/>
          <w:lang w:val="en-GB"/>
        </w:rPr>
        <w:t>measIdToAddModList</w:t>
      </w:r>
      <w:proofErr w:type="spellEnd"/>
      <w:r w:rsidRPr="00A470D9">
        <w:rPr>
          <w:lang w:val="en-GB"/>
        </w:rPr>
        <w:t>:</w:t>
      </w:r>
    </w:p>
    <w:p w14:paraId="31788514" w14:textId="77777777" w:rsidR="005F63BA" w:rsidRPr="002721BC" w:rsidRDefault="005F63BA" w:rsidP="005F63BA">
      <w:pPr>
        <w:ind w:left="851" w:hanging="284"/>
        <w:rPr>
          <w:ins w:id="4" w:author="Author"/>
        </w:rPr>
      </w:pPr>
      <w:ins w:id="5" w:author="Author">
        <w:r w:rsidRPr="002721BC">
          <w:t>2&gt;</w:t>
        </w:r>
        <w:r w:rsidRPr="002721BC">
          <w:tab/>
          <w:t xml:space="preserve">if </w:t>
        </w:r>
        <w:proofErr w:type="spellStart"/>
        <w:r w:rsidRPr="002721BC">
          <w:rPr>
            <w:i/>
          </w:rPr>
          <w:t>meas</w:t>
        </w:r>
        <w:r>
          <w:rPr>
            <w:i/>
          </w:rPr>
          <w:t>PriorityRank</w:t>
        </w:r>
        <w:proofErr w:type="spellEnd"/>
        <w:r>
          <w:rPr>
            <w:i/>
          </w:rPr>
          <w:t xml:space="preserve"> </w:t>
        </w:r>
        <w:r>
          <w:t>is not configured; or</w:t>
        </w:r>
      </w:ins>
    </w:p>
    <w:p w14:paraId="77961280" w14:textId="77777777" w:rsidR="005F63BA" w:rsidRPr="002721BC" w:rsidRDefault="005F63BA" w:rsidP="005F63BA">
      <w:pPr>
        <w:ind w:left="851" w:hanging="284"/>
        <w:rPr>
          <w:ins w:id="6" w:author="Author"/>
        </w:rPr>
      </w:pPr>
      <w:ins w:id="7" w:author="Author">
        <w:r w:rsidRPr="002721BC">
          <w:t>2&gt;</w:t>
        </w:r>
        <w:r w:rsidRPr="002721BC">
          <w:tab/>
          <w:t>if</w:t>
        </w:r>
        <w:r>
          <w:t xml:space="preserve"> the number of </w:t>
        </w:r>
        <w:r w:rsidRPr="002E791A">
          <w:t>currently configured</w:t>
        </w:r>
        <w:r w:rsidRPr="0073036B">
          <w:rPr>
            <w:i/>
          </w:rPr>
          <w:t xml:space="preserve"> </w:t>
        </w:r>
        <w:proofErr w:type="spellStart"/>
        <w:r w:rsidRPr="0073036B">
          <w:rPr>
            <w:i/>
          </w:rPr>
          <w:t>measId</w:t>
        </w:r>
        <w:proofErr w:type="spellEnd"/>
        <w:r w:rsidRPr="0073036B">
          <w:rPr>
            <w:i/>
          </w:rPr>
          <w:t xml:space="preserve"> </w:t>
        </w:r>
        <w:r w:rsidRPr="00DA3F01">
          <w:t>is</w:t>
        </w:r>
        <w:r w:rsidRPr="002D5B2E">
          <w:t xml:space="preserve"> less</w:t>
        </w:r>
        <w:r w:rsidRPr="00F02618">
          <w:t xml:space="preserve"> t</w:t>
        </w:r>
        <w:r w:rsidRPr="002E791A">
          <w:t xml:space="preserve">han </w:t>
        </w:r>
        <w:proofErr w:type="spellStart"/>
        <w:r w:rsidRPr="002E791A">
          <w:rPr>
            <w:i/>
          </w:rPr>
          <w:t>measPriorityRank</w:t>
        </w:r>
        <w:proofErr w:type="spellEnd"/>
        <w:r>
          <w:t xml:space="preserve"> of this </w:t>
        </w:r>
        <w:proofErr w:type="spellStart"/>
        <w:r>
          <w:t>measID</w:t>
        </w:r>
        <w:proofErr w:type="spellEnd"/>
        <w:r>
          <w:t xml:space="preserve">: </w:t>
        </w:r>
      </w:ins>
    </w:p>
    <w:p w14:paraId="6AA78A3D" w14:textId="776228FE" w:rsidR="008A6377" w:rsidRPr="00A470D9" w:rsidRDefault="008A6377">
      <w:pPr>
        <w:pStyle w:val="B3"/>
        <w:pPrChange w:id="8" w:author="Author">
          <w:pPr>
            <w:pStyle w:val="B2"/>
          </w:pPr>
        </w:pPrChange>
      </w:pPr>
      <w:del w:id="9" w:author="Author">
        <w:r w:rsidRPr="00A470D9" w:rsidDel="005F63BA">
          <w:delText>2</w:delText>
        </w:r>
      </w:del>
      <w:ins w:id="10" w:author="Author">
        <w:r w:rsidR="005F63BA">
          <w:rPr>
            <w:lang w:val="sv-SE"/>
          </w:rPr>
          <w:t>3</w:t>
        </w:r>
      </w:ins>
      <w:r w:rsidRPr="00A470D9">
        <w:t>&gt;</w:t>
      </w:r>
      <w:r w:rsidRPr="00A470D9">
        <w:tab/>
        <w:t xml:space="preserve">if an entry with the matching </w:t>
      </w:r>
      <w:proofErr w:type="spellStart"/>
      <w:r w:rsidRPr="00A470D9">
        <w:rPr>
          <w:i/>
        </w:rPr>
        <w:t>measId</w:t>
      </w:r>
      <w:proofErr w:type="spellEnd"/>
      <w:r w:rsidRPr="00A470D9">
        <w:t xml:space="preserve"> exists in the </w:t>
      </w:r>
      <w:proofErr w:type="spellStart"/>
      <w:r w:rsidRPr="00A470D9">
        <w:rPr>
          <w:i/>
        </w:rPr>
        <w:t>measIdList</w:t>
      </w:r>
      <w:proofErr w:type="spellEnd"/>
      <w:r w:rsidRPr="00A470D9">
        <w:t xml:space="preserve"> within the </w:t>
      </w:r>
      <w:proofErr w:type="spellStart"/>
      <w:r w:rsidRPr="00A470D9">
        <w:rPr>
          <w:i/>
        </w:rPr>
        <w:t>VarMeasConfig</w:t>
      </w:r>
      <w:proofErr w:type="spellEnd"/>
      <w:r w:rsidRPr="00A470D9">
        <w:t>:</w:t>
      </w:r>
    </w:p>
    <w:p w14:paraId="386F2685" w14:textId="3984DD3E" w:rsidR="008A6377" w:rsidRPr="00A470D9" w:rsidRDefault="008A6377">
      <w:pPr>
        <w:pStyle w:val="B4"/>
        <w:pPrChange w:id="11" w:author="Author">
          <w:pPr>
            <w:pStyle w:val="B3"/>
          </w:pPr>
        </w:pPrChange>
      </w:pPr>
      <w:del w:id="12" w:author="Author">
        <w:r w:rsidRPr="00A470D9" w:rsidDel="005F63BA">
          <w:delText>3</w:delText>
        </w:r>
      </w:del>
      <w:ins w:id="13" w:author="Author">
        <w:r w:rsidR="005F63BA">
          <w:rPr>
            <w:lang w:val="sv-SE"/>
          </w:rPr>
          <w:t>4</w:t>
        </w:r>
      </w:ins>
      <w:r w:rsidRPr="00A470D9">
        <w:t>&gt;</w:t>
      </w:r>
      <w:r w:rsidRPr="00A470D9">
        <w:tab/>
        <w:t xml:space="preserve">replace the entry with the value received for this </w:t>
      </w:r>
      <w:proofErr w:type="spellStart"/>
      <w:r w:rsidRPr="00A470D9">
        <w:rPr>
          <w:i/>
        </w:rPr>
        <w:t>measId</w:t>
      </w:r>
      <w:proofErr w:type="spellEnd"/>
      <w:r w:rsidRPr="00A470D9">
        <w:t>;</w:t>
      </w:r>
    </w:p>
    <w:p w14:paraId="1B25866C" w14:textId="3DC095D2" w:rsidR="008A6377" w:rsidRPr="00A470D9" w:rsidRDefault="005F63BA">
      <w:pPr>
        <w:pStyle w:val="B3"/>
        <w:pPrChange w:id="14" w:author="Author">
          <w:pPr>
            <w:pStyle w:val="B2"/>
          </w:pPr>
        </w:pPrChange>
      </w:pPr>
      <w:ins w:id="15" w:author="Author">
        <w:r>
          <w:rPr>
            <w:lang w:val="sv-SE"/>
          </w:rPr>
          <w:t>3</w:t>
        </w:r>
      </w:ins>
      <w:del w:id="16" w:author="Author">
        <w:r w:rsidR="008A6377" w:rsidRPr="00A470D9" w:rsidDel="005F63BA">
          <w:delText>2</w:delText>
        </w:r>
      </w:del>
      <w:r w:rsidR="008A6377" w:rsidRPr="00A470D9">
        <w:t>&gt;</w:t>
      </w:r>
      <w:r w:rsidR="008A6377" w:rsidRPr="00A470D9">
        <w:tab/>
        <w:t>else:</w:t>
      </w:r>
    </w:p>
    <w:p w14:paraId="09A2A95D" w14:textId="1CF2195C" w:rsidR="008A6377" w:rsidRPr="00A470D9" w:rsidRDefault="005F63BA">
      <w:pPr>
        <w:pStyle w:val="B4"/>
        <w:pPrChange w:id="17" w:author="Author">
          <w:pPr>
            <w:pStyle w:val="B3"/>
          </w:pPr>
        </w:pPrChange>
      </w:pPr>
      <w:ins w:id="18" w:author="Author">
        <w:r>
          <w:rPr>
            <w:lang w:val="sv-SE"/>
          </w:rPr>
          <w:t>4</w:t>
        </w:r>
      </w:ins>
      <w:del w:id="19" w:author="Author">
        <w:r w:rsidR="008A6377" w:rsidRPr="00A470D9" w:rsidDel="005F63BA">
          <w:delText>3</w:delText>
        </w:r>
      </w:del>
      <w:r w:rsidR="008A6377" w:rsidRPr="00A470D9">
        <w:t>&gt;</w:t>
      </w:r>
      <w:r w:rsidR="008A6377" w:rsidRPr="00A470D9">
        <w:tab/>
        <w:t xml:space="preserve">add a new entry for this </w:t>
      </w:r>
      <w:proofErr w:type="spellStart"/>
      <w:r w:rsidR="008A6377" w:rsidRPr="00A470D9">
        <w:rPr>
          <w:i/>
        </w:rPr>
        <w:t>measId</w:t>
      </w:r>
      <w:proofErr w:type="spellEnd"/>
      <w:r w:rsidR="008A6377" w:rsidRPr="00A470D9">
        <w:t xml:space="preserve"> within the </w:t>
      </w:r>
      <w:proofErr w:type="spellStart"/>
      <w:r w:rsidR="008A6377" w:rsidRPr="00A470D9">
        <w:rPr>
          <w:i/>
        </w:rPr>
        <w:t>VarMeasConfig</w:t>
      </w:r>
      <w:proofErr w:type="spellEnd"/>
      <w:r w:rsidR="008A6377" w:rsidRPr="00A470D9">
        <w:t>;</w:t>
      </w:r>
    </w:p>
    <w:p w14:paraId="40481D3E" w14:textId="34B346BC" w:rsidR="008A6377" w:rsidRPr="00A470D9" w:rsidRDefault="005F63BA">
      <w:pPr>
        <w:pStyle w:val="B3"/>
        <w:pPrChange w:id="20" w:author="Author">
          <w:pPr>
            <w:pStyle w:val="B2"/>
          </w:pPr>
        </w:pPrChange>
      </w:pPr>
      <w:ins w:id="21" w:author="Author">
        <w:r>
          <w:rPr>
            <w:lang w:val="sv-SE"/>
          </w:rPr>
          <w:t>3</w:t>
        </w:r>
      </w:ins>
      <w:del w:id="22" w:author="Author">
        <w:r w:rsidR="008A6377" w:rsidRPr="00A470D9" w:rsidDel="005F63BA">
          <w:delText>2</w:delText>
        </w:r>
      </w:del>
      <w:r w:rsidR="008A6377" w:rsidRPr="00A470D9">
        <w:t>&gt;</w:t>
      </w:r>
      <w:r w:rsidR="008A6377" w:rsidRPr="00A470D9">
        <w:tab/>
        <w:t xml:space="preserve">remove the measurement reporting entry for this </w:t>
      </w:r>
      <w:proofErr w:type="spellStart"/>
      <w:r w:rsidR="008A6377" w:rsidRPr="00A470D9">
        <w:rPr>
          <w:i/>
        </w:rPr>
        <w:t>measId</w:t>
      </w:r>
      <w:proofErr w:type="spellEnd"/>
      <w:r w:rsidR="008A6377" w:rsidRPr="00A470D9">
        <w:t xml:space="preserve"> from the </w:t>
      </w:r>
      <w:proofErr w:type="spellStart"/>
      <w:r w:rsidR="008A6377" w:rsidRPr="00A470D9">
        <w:rPr>
          <w:i/>
        </w:rPr>
        <w:t>VarMeasReportList</w:t>
      </w:r>
      <w:proofErr w:type="spellEnd"/>
      <w:r w:rsidR="008A6377" w:rsidRPr="00A470D9">
        <w:t>, if included;</w:t>
      </w:r>
    </w:p>
    <w:p w14:paraId="29969FCD" w14:textId="08AE9739" w:rsidR="008A6377" w:rsidRPr="00A470D9" w:rsidRDefault="005F63BA">
      <w:pPr>
        <w:pStyle w:val="B3"/>
        <w:pPrChange w:id="23" w:author="Author">
          <w:pPr>
            <w:pStyle w:val="B2"/>
          </w:pPr>
        </w:pPrChange>
      </w:pPr>
      <w:ins w:id="24" w:author="Author">
        <w:r>
          <w:rPr>
            <w:lang w:val="sv-SE"/>
          </w:rPr>
          <w:t>3</w:t>
        </w:r>
      </w:ins>
      <w:del w:id="25" w:author="Author">
        <w:r w:rsidR="008A6377" w:rsidRPr="00A470D9" w:rsidDel="005F63BA">
          <w:delText>2</w:delText>
        </w:r>
      </w:del>
      <w:r w:rsidR="008A6377" w:rsidRPr="00A470D9">
        <w:t>&gt;</w:t>
      </w:r>
      <w:r w:rsidR="008A6377" w:rsidRPr="00A470D9">
        <w:tab/>
        <w:t xml:space="preserve">stop the periodical reporting </w:t>
      </w:r>
      <w:proofErr w:type="gramStart"/>
      <w:r w:rsidR="008A6377" w:rsidRPr="00A470D9">
        <w:t>timer and</w:t>
      </w:r>
      <w:proofErr w:type="gramEnd"/>
      <w:r w:rsidR="008A6377" w:rsidRPr="00A470D9">
        <w:t xml:space="preserve"> reset the associated information (e.g. </w:t>
      </w:r>
      <w:proofErr w:type="spellStart"/>
      <w:r w:rsidR="008A6377" w:rsidRPr="00A470D9">
        <w:rPr>
          <w:i/>
        </w:rPr>
        <w:t>timeToTrigger</w:t>
      </w:r>
      <w:proofErr w:type="spellEnd"/>
      <w:r w:rsidR="008A6377" w:rsidRPr="00A470D9">
        <w:t xml:space="preserve">) for this </w:t>
      </w:r>
      <w:proofErr w:type="spellStart"/>
      <w:r w:rsidR="008A6377" w:rsidRPr="00A470D9">
        <w:rPr>
          <w:i/>
        </w:rPr>
        <w:t>measId</w:t>
      </w:r>
      <w:proofErr w:type="spellEnd"/>
      <w:r w:rsidR="008A6377" w:rsidRPr="00A470D9">
        <w:t>.</w:t>
      </w:r>
    </w:p>
    <w:p w14:paraId="127D51DE" w14:textId="36356D90" w:rsidR="008A6377" w:rsidRPr="00A470D9" w:rsidRDefault="005F63BA">
      <w:pPr>
        <w:pStyle w:val="B3"/>
        <w:pPrChange w:id="26" w:author="Author">
          <w:pPr>
            <w:pStyle w:val="B2"/>
          </w:pPr>
        </w:pPrChange>
      </w:pPr>
      <w:ins w:id="27" w:author="Author">
        <w:r>
          <w:rPr>
            <w:lang w:val="sv-SE"/>
          </w:rPr>
          <w:t>3</w:t>
        </w:r>
      </w:ins>
      <w:del w:id="28" w:author="Author">
        <w:r w:rsidR="008A6377" w:rsidRPr="00A470D9" w:rsidDel="005F63BA">
          <w:delText>2</w:delText>
        </w:r>
      </w:del>
      <w:r w:rsidR="008A6377" w:rsidRPr="00A470D9">
        <w:t>&gt;</w:t>
      </w:r>
      <w:r w:rsidR="008A6377" w:rsidRPr="00A470D9">
        <w:tab/>
        <w:t xml:space="preserve">if the </w:t>
      </w:r>
      <w:proofErr w:type="spellStart"/>
      <w:r w:rsidR="008A6377" w:rsidRPr="00A470D9">
        <w:rPr>
          <w:i/>
        </w:rPr>
        <w:t>reportType</w:t>
      </w:r>
      <w:proofErr w:type="spellEnd"/>
      <w:r w:rsidR="008A6377" w:rsidRPr="00A470D9">
        <w:t xml:space="preserve"> is set to </w:t>
      </w:r>
      <w:proofErr w:type="spellStart"/>
      <w:r w:rsidR="008A6377" w:rsidRPr="00A470D9">
        <w:rPr>
          <w:i/>
        </w:rPr>
        <w:t>reportCGI</w:t>
      </w:r>
      <w:proofErr w:type="spellEnd"/>
      <w:r w:rsidR="008A6377" w:rsidRPr="00A470D9">
        <w:t xml:space="preserve"> in the </w:t>
      </w:r>
      <w:proofErr w:type="spellStart"/>
      <w:r w:rsidR="008A6377" w:rsidRPr="00A470D9">
        <w:rPr>
          <w:i/>
        </w:rPr>
        <w:t>reportConfig</w:t>
      </w:r>
      <w:proofErr w:type="spellEnd"/>
      <w:r w:rsidR="008A6377" w:rsidRPr="00A470D9">
        <w:t xml:space="preserve"> associated with this </w:t>
      </w:r>
      <w:proofErr w:type="spellStart"/>
      <w:r w:rsidR="008A6377" w:rsidRPr="00A470D9">
        <w:rPr>
          <w:i/>
        </w:rPr>
        <w:t>measId</w:t>
      </w:r>
      <w:proofErr w:type="spellEnd"/>
      <w:r w:rsidR="008A6377" w:rsidRPr="00A470D9">
        <w:t>;</w:t>
      </w:r>
    </w:p>
    <w:p w14:paraId="6CBA75AE" w14:textId="4E60B6FD" w:rsidR="008A6377" w:rsidRPr="00A470D9" w:rsidRDefault="005F63BA">
      <w:pPr>
        <w:pStyle w:val="B4"/>
        <w:pPrChange w:id="29" w:author="Author">
          <w:pPr>
            <w:pStyle w:val="B3"/>
          </w:pPr>
        </w:pPrChange>
      </w:pPr>
      <w:ins w:id="30" w:author="Author">
        <w:r>
          <w:rPr>
            <w:lang w:val="sv-SE"/>
          </w:rPr>
          <w:t>4</w:t>
        </w:r>
      </w:ins>
      <w:del w:id="31" w:author="Author">
        <w:r w:rsidR="008A6377" w:rsidRPr="00A470D9" w:rsidDel="005F63BA">
          <w:delText>3</w:delText>
        </w:r>
      </w:del>
      <w:r w:rsidR="008A6377" w:rsidRPr="00A470D9">
        <w:t>&gt;</w:t>
      </w:r>
      <w:r w:rsidR="008A6377" w:rsidRPr="00A470D9">
        <w:tab/>
        <w:t xml:space="preserve">if the </w:t>
      </w:r>
      <w:proofErr w:type="spellStart"/>
      <w:r w:rsidR="008A6377" w:rsidRPr="00A470D9">
        <w:rPr>
          <w:i/>
        </w:rPr>
        <w:t>measObject</w:t>
      </w:r>
      <w:proofErr w:type="spellEnd"/>
      <w:r w:rsidR="008A6377" w:rsidRPr="00A470D9">
        <w:t xml:space="preserve"> associated with this </w:t>
      </w:r>
      <w:proofErr w:type="spellStart"/>
      <w:r w:rsidR="008A6377" w:rsidRPr="00A470D9">
        <w:rPr>
          <w:i/>
        </w:rPr>
        <w:t>measId</w:t>
      </w:r>
      <w:proofErr w:type="spellEnd"/>
      <w:r w:rsidR="008A6377" w:rsidRPr="00A470D9">
        <w:t xml:space="preserve"> concerns E-UTRA:</w:t>
      </w:r>
    </w:p>
    <w:p w14:paraId="484191B7" w14:textId="51D6BB96" w:rsidR="008A6377" w:rsidRPr="00A470D9" w:rsidRDefault="008A6377">
      <w:pPr>
        <w:pStyle w:val="B5"/>
        <w:pPrChange w:id="32" w:author="Author">
          <w:pPr>
            <w:pStyle w:val="B4"/>
          </w:pPr>
        </w:pPrChange>
      </w:pPr>
      <w:del w:id="33" w:author="Author">
        <w:r w:rsidRPr="00A470D9" w:rsidDel="005F63BA">
          <w:delText>4</w:delText>
        </w:r>
      </w:del>
      <w:ins w:id="34" w:author="Author">
        <w:r w:rsidR="005F63BA">
          <w:rPr>
            <w:lang w:val="sv-SE"/>
          </w:rPr>
          <w:t>5</w:t>
        </w:r>
      </w:ins>
      <w:r w:rsidRPr="00A470D9">
        <w:t>&gt;</w:t>
      </w:r>
      <w:r w:rsidRPr="00A470D9">
        <w:tab/>
        <w:t xml:space="preserve">start timer T321 with the timer value set to X seconds for this </w:t>
      </w:r>
      <w:proofErr w:type="spellStart"/>
      <w:r w:rsidRPr="00A470D9">
        <w:rPr>
          <w:i/>
        </w:rPr>
        <w:t>measId</w:t>
      </w:r>
      <w:proofErr w:type="spellEnd"/>
      <w:r w:rsidRPr="00A470D9">
        <w:t>;</w:t>
      </w:r>
    </w:p>
    <w:p w14:paraId="167FFCEA" w14:textId="557292A7" w:rsidR="008A6377" w:rsidRPr="00A470D9" w:rsidRDefault="005F63BA">
      <w:pPr>
        <w:pStyle w:val="B4"/>
        <w:pPrChange w:id="35" w:author="Author">
          <w:pPr>
            <w:pStyle w:val="B3"/>
          </w:pPr>
        </w:pPrChange>
      </w:pPr>
      <w:ins w:id="36" w:author="Author">
        <w:r>
          <w:rPr>
            <w:lang w:val="sv-SE"/>
          </w:rPr>
          <w:t>4</w:t>
        </w:r>
      </w:ins>
      <w:del w:id="37" w:author="Author">
        <w:r w:rsidR="008A6377" w:rsidRPr="00A470D9" w:rsidDel="005F63BA">
          <w:delText>3</w:delText>
        </w:r>
      </w:del>
      <w:r w:rsidR="008A6377" w:rsidRPr="00A470D9">
        <w:t>&gt;</w:t>
      </w:r>
      <w:r w:rsidR="008A6377" w:rsidRPr="00A470D9">
        <w:tab/>
        <w:t xml:space="preserve">if the </w:t>
      </w:r>
      <w:proofErr w:type="spellStart"/>
      <w:r w:rsidR="008A6377" w:rsidRPr="00A470D9">
        <w:rPr>
          <w:i/>
        </w:rPr>
        <w:t>measObject</w:t>
      </w:r>
      <w:proofErr w:type="spellEnd"/>
      <w:r w:rsidR="008A6377" w:rsidRPr="00A470D9">
        <w:t xml:space="preserve"> associated with this </w:t>
      </w:r>
      <w:proofErr w:type="spellStart"/>
      <w:r w:rsidR="008A6377" w:rsidRPr="00A470D9">
        <w:rPr>
          <w:i/>
        </w:rPr>
        <w:t>measId</w:t>
      </w:r>
      <w:proofErr w:type="spellEnd"/>
      <w:r w:rsidR="008A6377" w:rsidRPr="00A470D9">
        <w:t xml:space="preserve"> concerns NR:</w:t>
      </w:r>
    </w:p>
    <w:p w14:paraId="471651E8" w14:textId="4ADDFC48" w:rsidR="008A6377" w:rsidRPr="00A470D9" w:rsidRDefault="005F63BA">
      <w:pPr>
        <w:pStyle w:val="B5"/>
        <w:pPrChange w:id="38" w:author="Author">
          <w:pPr>
            <w:pStyle w:val="B4"/>
          </w:pPr>
        </w:pPrChange>
      </w:pPr>
      <w:ins w:id="39" w:author="Author">
        <w:r>
          <w:rPr>
            <w:lang w:val="sv-SE"/>
          </w:rPr>
          <w:t>5</w:t>
        </w:r>
      </w:ins>
      <w:del w:id="40" w:author="Author">
        <w:r w:rsidR="008A6377" w:rsidRPr="00A470D9" w:rsidDel="005F63BA">
          <w:delText>4</w:delText>
        </w:r>
      </w:del>
      <w:r w:rsidR="008A6377" w:rsidRPr="00A470D9">
        <w:t>&gt;</w:t>
      </w:r>
      <w:r w:rsidR="008A6377" w:rsidRPr="00A470D9">
        <w:tab/>
        <w:t xml:space="preserve">start timer T321 with the timer value set to Y seconds for this </w:t>
      </w:r>
      <w:proofErr w:type="spellStart"/>
      <w:r w:rsidR="008A6377" w:rsidRPr="00A470D9">
        <w:rPr>
          <w:i/>
        </w:rPr>
        <w:t>measId</w:t>
      </w:r>
      <w:proofErr w:type="spellEnd"/>
      <w:r w:rsidR="008A6377" w:rsidRPr="00A470D9">
        <w:t>;</w:t>
      </w:r>
    </w:p>
    <w:bookmarkEnd w:id="1"/>
    <w:bookmarkEnd w:id="2"/>
    <w:bookmarkEnd w:id="3"/>
    <w:p w14:paraId="702C2653" w14:textId="3B8F461B" w:rsidR="006326F2" w:rsidRPr="00FC255F" w:rsidRDefault="00FF1FA9" w:rsidP="00FC255F">
      <w:pPr>
        <w:pStyle w:val="NormalWeb"/>
        <w:rPr>
          <w:color w:val="FF0000"/>
        </w:rPr>
        <w:sectPr w:rsidR="006326F2" w:rsidRPr="00FC255F" w:rsidSect="0023245C">
          <w:headerReference w:type="default" r:id="rId16"/>
          <w:footerReference w:type="default" r:id="rId17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  <w:r w:rsidRPr="00FC255F">
        <w:rPr>
          <w:color w:val="FF0000"/>
        </w:rPr>
        <w:t>********</w:t>
      </w:r>
      <w:r w:rsidR="0048711E" w:rsidRPr="00FC255F">
        <w:rPr>
          <w:color w:val="FF0000"/>
        </w:rPr>
        <w:t>************************ E</w:t>
      </w:r>
      <w:r w:rsidRPr="00FC255F">
        <w:rPr>
          <w:color w:val="FF0000"/>
        </w:rPr>
        <w:t xml:space="preserve">nd of the </w:t>
      </w:r>
      <w:r w:rsidR="00770F69" w:rsidRPr="00FC255F">
        <w:rPr>
          <w:color w:val="FF0000"/>
        </w:rPr>
        <w:t>first</w:t>
      </w:r>
      <w:r w:rsidRPr="00FC255F">
        <w:rPr>
          <w:color w:val="FF0000"/>
        </w:rPr>
        <w:t xml:space="preserve"> change</w:t>
      </w:r>
      <w:r w:rsidR="001644B1" w:rsidRPr="00FC255F">
        <w:rPr>
          <w:color w:val="FF0000"/>
        </w:rPr>
        <w:t xml:space="preserve"> </w:t>
      </w:r>
      <w:r w:rsidRPr="00FC255F">
        <w:rPr>
          <w:color w:val="FF0000"/>
        </w:rPr>
        <w:t>*********</w:t>
      </w:r>
      <w:r w:rsidR="001644B1" w:rsidRPr="00FC255F">
        <w:rPr>
          <w:color w:val="FF0000"/>
        </w:rPr>
        <w:t>*****</w:t>
      </w:r>
      <w:r w:rsidR="0048711E" w:rsidRPr="00FC255F">
        <w:rPr>
          <w:color w:val="FF0000"/>
        </w:rPr>
        <w:t>**********</w:t>
      </w:r>
    </w:p>
    <w:p w14:paraId="6C1A5BB1" w14:textId="77777777" w:rsidR="00D24418" w:rsidRDefault="00D24418" w:rsidP="0023245C">
      <w:pPr>
        <w:pStyle w:val="Heading1"/>
        <w:ind w:left="0" w:firstLine="0"/>
        <w:rPr>
          <w:color w:val="FF0000"/>
          <w:sz w:val="22"/>
        </w:rPr>
      </w:pPr>
    </w:p>
    <w:p w14:paraId="2DCD1D1E" w14:textId="1B47C42F" w:rsidR="00C1597C" w:rsidRPr="009E10A6" w:rsidRDefault="00FF1FA9" w:rsidP="009E10A6">
      <w:pPr>
        <w:pStyle w:val="NormalWeb"/>
        <w:rPr>
          <w:color w:val="FF0000"/>
        </w:rPr>
      </w:pPr>
      <w:r w:rsidRPr="009E10A6">
        <w:rPr>
          <w:color w:val="FF0000"/>
        </w:rPr>
        <w:t>**********</w:t>
      </w:r>
      <w:r w:rsidR="0048711E" w:rsidRPr="009E10A6">
        <w:rPr>
          <w:color w:val="FF0000"/>
        </w:rPr>
        <w:t>*******************</w:t>
      </w:r>
      <w:r w:rsidRPr="009E10A6">
        <w:rPr>
          <w:color w:val="FF0000"/>
        </w:rPr>
        <w:t>***</w:t>
      </w:r>
      <w:r w:rsidR="0048711E" w:rsidRPr="009E10A6">
        <w:rPr>
          <w:color w:val="FF0000"/>
        </w:rPr>
        <w:t>****</w:t>
      </w:r>
      <w:r w:rsidRPr="009E10A6">
        <w:rPr>
          <w:color w:val="FF0000"/>
        </w:rPr>
        <w:t>******</w:t>
      </w:r>
      <w:r w:rsidR="0048711E" w:rsidRPr="009E10A6">
        <w:rPr>
          <w:color w:val="FF0000"/>
        </w:rPr>
        <w:t xml:space="preserve"> S</w:t>
      </w:r>
      <w:r w:rsidRPr="009E10A6">
        <w:rPr>
          <w:color w:val="FF0000"/>
        </w:rPr>
        <w:t>tart of the second change****</w:t>
      </w:r>
      <w:r w:rsidR="0048711E" w:rsidRPr="009E10A6">
        <w:rPr>
          <w:color w:val="FF0000"/>
        </w:rPr>
        <w:t>*******************************</w:t>
      </w:r>
      <w:r w:rsidRPr="009E10A6">
        <w:rPr>
          <w:color w:val="FF0000"/>
        </w:rPr>
        <w:t>****</w:t>
      </w:r>
      <w:r w:rsidR="00AB6A8E" w:rsidRPr="009E10A6">
        <w:rPr>
          <w:color w:val="FF0000"/>
        </w:rPr>
        <w:br/>
      </w:r>
    </w:p>
    <w:p w14:paraId="77AF0A6D" w14:textId="7311587A" w:rsidR="00845599" w:rsidRDefault="00845599" w:rsidP="00845599">
      <w:pPr>
        <w:pStyle w:val="Heading3"/>
        <w:rPr>
          <w:lang w:val="en-GB"/>
        </w:rPr>
      </w:pPr>
      <w:bookmarkStart w:id="41" w:name="_Toc525763355"/>
      <w:r w:rsidRPr="00A470D9">
        <w:rPr>
          <w:lang w:val="en-GB"/>
        </w:rPr>
        <w:t>6.3.2</w:t>
      </w:r>
      <w:r w:rsidRPr="00A470D9">
        <w:rPr>
          <w:lang w:val="en-GB"/>
        </w:rPr>
        <w:tab/>
        <w:t>Radio resource control information elements</w:t>
      </w:r>
      <w:bookmarkEnd w:id="41"/>
    </w:p>
    <w:p w14:paraId="7B7C23BF" w14:textId="644D2E4D" w:rsidR="00845599" w:rsidRPr="009E10A6" w:rsidRDefault="009E10A6" w:rsidP="00845599">
      <w:pPr>
        <w:rPr>
          <w:color w:val="FF0000"/>
        </w:rPr>
      </w:pPr>
      <w:r w:rsidRPr="009E10A6">
        <w:rPr>
          <w:color w:val="FF0000"/>
        </w:rPr>
        <w:t>*unaffected IEs are excluded</w:t>
      </w:r>
    </w:p>
    <w:p w14:paraId="1A4F67C6" w14:textId="77777777" w:rsidR="00463B9D" w:rsidRPr="00463B9D" w:rsidRDefault="00463B9D" w:rsidP="00463B9D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sz w:val="24"/>
        </w:rPr>
      </w:pPr>
      <w:r w:rsidRPr="00463B9D">
        <w:rPr>
          <w:rFonts w:ascii="Arial" w:hAnsi="Arial"/>
          <w:sz w:val="24"/>
        </w:rPr>
        <w:t>–</w:t>
      </w:r>
      <w:r w:rsidRPr="00463B9D">
        <w:rPr>
          <w:rFonts w:ascii="Arial" w:hAnsi="Arial"/>
          <w:sz w:val="24"/>
        </w:rPr>
        <w:tab/>
      </w:r>
      <w:proofErr w:type="spellStart"/>
      <w:r w:rsidRPr="00463B9D">
        <w:rPr>
          <w:rFonts w:ascii="Arial" w:hAnsi="Arial"/>
          <w:i/>
          <w:sz w:val="24"/>
        </w:rPr>
        <w:t>MeasIdToAddModList</w:t>
      </w:r>
      <w:proofErr w:type="spellEnd"/>
    </w:p>
    <w:p w14:paraId="734CE7D9" w14:textId="77777777" w:rsidR="00463B9D" w:rsidRPr="00463B9D" w:rsidRDefault="00463B9D" w:rsidP="00463B9D">
      <w:r w:rsidRPr="00463B9D">
        <w:t xml:space="preserve">The IE </w:t>
      </w:r>
      <w:proofErr w:type="spellStart"/>
      <w:r w:rsidRPr="00463B9D">
        <w:rPr>
          <w:i/>
        </w:rPr>
        <w:t>MeasIdToAddModList</w:t>
      </w:r>
      <w:proofErr w:type="spellEnd"/>
      <w:r w:rsidRPr="00463B9D">
        <w:rPr>
          <w:i/>
        </w:rPr>
        <w:t xml:space="preserve"> </w:t>
      </w:r>
      <w:r w:rsidRPr="00463B9D">
        <w:t xml:space="preserve">concerns a list of measurement identities to add or modify, with for each entry the </w:t>
      </w:r>
      <w:proofErr w:type="spellStart"/>
      <w:r w:rsidRPr="00463B9D">
        <w:t>measId</w:t>
      </w:r>
      <w:proofErr w:type="spellEnd"/>
      <w:r w:rsidRPr="00463B9D">
        <w:t xml:space="preserve">, the associated </w:t>
      </w:r>
      <w:proofErr w:type="spellStart"/>
      <w:r w:rsidRPr="00463B9D">
        <w:rPr>
          <w:i/>
        </w:rPr>
        <w:t>measObjectId</w:t>
      </w:r>
      <w:proofErr w:type="spellEnd"/>
      <w:r w:rsidRPr="00463B9D">
        <w:t xml:space="preserve"> and the associated </w:t>
      </w:r>
      <w:proofErr w:type="spellStart"/>
      <w:r w:rsidRPr="00463B9D">
        <w:rPr>
          <w:i/>
        </w:rPr>
        <w:t>reportConfigId</w:t>
      </w:r>
      <w:proofErr w:type="spellEnd"/>
      <w:r w:rsidRPr="00463B9D">
        <w:t>.</w:t>
      </w:r>
    </w:p>
    <w:p w14:paraId="686776A0" w14:textId="77777777" w:rsidR="00463B9D" w:rsidRPr="00463B9D" w:rsidRDefault="00463B9D" w:rsidP="00463B9D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proofErr w:type="spellStart"/>
      <w:r w:rsidRPr="00463B9D">
        <w:rPr>
          <w:rFonts w:ascii="Arial" w:hAnsi="Arial"/>
          <w:b/>
          <w:i/>
          <w:lang w:eastAsia="x-none"/>
        </w:rPr>
        <w:t>MeasIdToAddModList</w:t>
      </w:r>
      <w:proofErr w:type="spellEnd"/>
      <w:r w:rsidRPr="00463B9D">
        <w:rPr>
          <w:rFonts w:ascii="Arial" w:hAnsi="Arial"/>
          <w:b/>
          <w:i/>
          <w:lang w:eastAsia="x-none"/>
        </w:rPr>
        <w:t xml:space="preserve"> </w:t>
      </w:r>
      <w:r w:rsidRPr="00463B9D">
        <w:rPr>
          <w:rFonts w:ascii="Arial" w:hAnsi="Arial"/>
          <w:b/>
          <w:lang w:eastAsia="x-none"/>
        </w:rPr>
        <w:t>information element</w:t>
      </w:r>
    </w:p>
    <w:p w14:paraId="643ECFA2" w14:textId="77777777" w:rsidR="00463B9D" w:rsidRPr="00463B9D" w:rsidRDefault="00463B9D" w:rsidP="00463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63B9D">
        <w:rPr>
          <w:rFonts w:ascii="Courier New" w:eastAsia="Batang" w:hAnsi="Courier New"/>
          <w:noProof/>
          <w:color w:val="808080"/>
          <w:sz w:val="16"/>
          <w:lang w:eastAsia="sv-SE"/>
        </w:rPr>
        <w:t>-- ASN1START</w:t>
      </w:r>
    </w:p>
    <w:p w14:paraId="58B06F30" w14:textId="77777777" w:rsidR="00463B9D" w:rsidRPr="00463B9D" w:rsidRDefault="00463B9D" w:rsidP="00463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63B9D">
        <w:rPr>
          <w:rFonts w:ascii="Courier New" w:eastAsia="Batang" w:hAnsi="Courier New"/>
          <w:noProof/>
          <w:color w:val="808080"/>
          <w:sz w:val="16"/>
          <w:lang w:eastAsia="sv-SE"/>
        </w:rPr>
        <w:t>-- TAG-MEAS-ID-TO-ADD-MOD-LIST-START</w:t>
      </w:r>
    </w:p>
    <w:p w14:paraId="03A66F84" w14:textId="77777777" w:rsidR="00463B9D" w:rsidRPr="00463B9D" w:rsidRDefault="00463B9D" w:rsidP="00463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2310BDB9" w14:textId="77777777" w:rsidR="00463B9D" w:rsidRPr="00463B9D" w:rsidRDefault="00463B9D" w:rsidP="00463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463B9D">
        <w:rPr>
          <w:rFonts w:ascii="Courier New" w:eastAsia="Batang" w:hAnsi="Courier New"/>
          <w:noProof/>
          <w:sz w:val="16"/>
          <w:lang w:eastAsia="sv-SE"/>
        </w:rPr>
        <w:t xml:space="preserve">MeasIdToAddModList ::=              </w:t>
      </w:r>
      <w:r w:rsidRPr="00463B9D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63B9D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463B9D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463B9D">
        <w:rPr>
          <w:rFonts w:ascii="Courier New" w:eastAsia="Batang" w:hAnsi="Courier New"/>
          <w:noProof/>
          <w:sz w:val="16"/>
          <w:lang w:eastAsia="sv-SE"/>
        </w:rPr>
        <w:t xml:space="preserve"> (1..maxNrofMeasId))</w:t>
      </w:r>
      <w:r w:rsidRPr="00463B9D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OF</w:t>
      </w:r>
      <w:r w:rsidRPr="00463B9D">
        <w:rPr>
          <w:rFonts w:ascii="Courier New" w:eastAsia="Batang" w:hAnsi="Courier New"/>
          <w:noProof/>
          <w:sz w:val="16"/>
          <w:lang w:eastAsia="sv-SE"/>
        </w:rPr>
        <w:t xml:space="preserve"> MeasIdToAddMod</w:t>
      </w:r>
    </w:p>
    <w:p w14:paraId="544B2079" w14:textId="77777777" w:rsidR="00463B9D" w:rsidRPr="00463B9D" w:rsidRDefault="00463B9D" w:rsidP="00463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6129999F" w14:textId="77777777" w:rsidR="00463B9D" w:rsidRPr="00463B9D" w:rsidRDefault="00463B9D" w:rsidP="00463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463B9D">
        <w:rPr>
          <w:rFonts w:ascii="Courier New" w:eastAsia="Batang" w:hAnsi="Courier New"/>
          <w:noProof/>
          <w:sz w:val="16"/>
          <w:lang w:eastAsia="sv-SE"/>
        </w:rPr>
        <w:t xml:space="preserve">MeasIdToAddMod ::=                  </w:t>
      </w:r>
      <w:r w:rsidRPr="00463B9D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463B9D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13F75689" w14:textId="77777777" w:rsidR="00463B9D" w:rsidRPr="00463B9D" w:rsidRDefault="00463B9D" w:rsidP="00463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463B9D">
        <w:rPr>
          <w:rFonts w:ascii="Courier New" w:eastAsia="Batang" w:hAnsi="Courier New"/>
          <w:noProof/>
          <w:sz w:val="16"/>
          <w:lang w:eastAsia="sv-SE"/>
        </w:rPr>
        <w:t xml:space="preserve">    measId                              MeasId,</w:t>
      </w:r>
    </w:p>
    <w:p w14:paraId="12BF7D38" w14:textId="77777777" w:rsidR="00463B9D" w:rsidRPr="00463B9D" w:rsidRDefault="00463B9D" w:rsidP="00463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463B9D">
        <w:rPr>
          <w:rFonts w:ascii="Courier New" w:eastAsia="Batang" w:hAnsi="Courier New"/>
          <w:noProof/>
          <w:sz w:val="16"/>
          <w:lang w:eastAsia="sv-SE"/>
        </w:rPr>
        <w:t xml:space="preserve">    measObjectId                        MeasObjectId,</w:t>
      </w:r>
    </w:p>
    <w:p w14:paraId="573390B4" w14:textId="77777777" w:rsidR="00463B9D" w:rsidRPr="00463B9D" w:rsidRDefault="00463B9D" w:rsidP="00463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  <w:r w:rsidRPr="00463B9D">
        <w:rPr>
          <w:rFonts w:ascii="Courier New" w:eastAsia="Batang" w:hAnsi="Courier New"/>
          <w:noProof/>
          <w:sz w:val="16"/>
          <w:lang w:eastAsia="sv-SE"/>
        </w:rPr>
        <w:t xml:space="preserve">    reportConfigId                      ReportConfigId</w:t>
      </w:r>
    </w:p>
    <w:p w14:paraId="70432E8B" w14:textId="070AECFF" w:rsidR="00463B9D" w:rsidRDefault="00463B9D" w:rsidP="00463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42" w:author="Author"/>
          <w:rFonts w:ascii="Courier New" w:eastAsia="Batang" w:hAnsi="Courier New"/>
          <w:noProof/>
          <w:sz w:val="16"/>
          <w:lang w:eastAsia="sv-SE"/>
        </w:rPr>
      </w:pPr>
      <w:r w:rsidRPr="00463B9D">
        <w:rPr>
          <w:rFonts w:ascii="Courier New" w:eastAsia="Batang" w:hAnsi="Courier New"/>
          <w:noProof/>
          <w:sz w:val="16"/>
          <w:lang w:eastAsia="sv-SE"/>
        </w:rPr>
        <w:t>}</w:t>
      </w:r>
    </w:p>
    <w:p w14:paraId="4932ABE2" w14:textId="0601257D" w:rsidR="00C362C4" w:rsidRDefault="00C362C4" w:rsidP="00463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272C2E58" w14:textId="77777777" w:rsidR="00621E7E" w:rsidRPr="00463B9D" w:rsidRDefault="00621E7E" w:rsidP="00621E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43" w:author="Author"/>
          <w:rFonts w:ascii="Courier New" w:eastAsia="Batang" w:hAnsi="Courier New"/>
          <w:noProof/>
          <w:sz w:val="16"/>
          <w:lang w:eastAsia="sv-SE"/>
        </w:rPr>
      </w:pPr>
      <w:ins w:id="44" w:author="Author">
        <w:r w:rsidRPr="00463B9D">
          <w:rPr>
            <w:rFonts w:ascii="Courier New" w:eastAsia="Batang" w:hAnsi="Courier New"/>
            <w:noProof/>
            <w:sz w:val="16"/>
            <w:lang w:eastAsia="sv-SE"/>
          </w:rPr>
          <w:t>MeasIdToAddMod</w:t>
        </w:r>
        <w:r>
          <w:rPr>
            <w:rFonts w:ascii="Courier New" w:eastAsia="Batang" w:hAnsi="Courier New"/>
            <w:noProof/>
            <w:sz w:val="16"/>
            <w:lang w:eastAsia="sv-SE"/>
          </w:rPr>
          <w:t>-v15xy</w:t>
        </w:r>
        <w:r w:rsidRPr="00463B9D">
          <w:rPr>
            <w:rFonts w:ascii="Courier New" w:eastAsia="Batang" w:hAnsi="Courier New"/>
            <w:noProof/>
            <w:sz w:val="16"/>
            <w:lang w:eastAsia="sv-SE"/>
          </w:rPr>
          <w:t xml:space="preserve"> ::=                  </w:t>
        </w:r>
        <w:r w:rsidRPr="00463B9D">
          <w:rPr>
            <w:rFonts w:ascii="Courier New" w:eastAsia="Batang" w:hAnsi="Courier New"/>
            <w:noProof/>
            <w:color w:val="993366"/>
            <w:sz w:val="16"/>
            <w:lang w:eastAsia="sv-SE"/>
          </w:rPr>
          <w:t>SEQUENCE</w:t>
        </w:r>
        <w:r w:rsidRPr="00463B9D">
          <w:rPr>
            <w:rFonts w:ascii="Courier New" w:eastAsia="Batang" w:hAnsi="Courier New"/>
            <w:noProof/>
            <w:sz w:val="16"/>
            <w:lang w:eastAsia="sv-SE"/>
          </w:rPr>
          <w:t xml:space="preserve"> {</w:t>
        </w:r>
      </w:ins>
    </w:p>
    <w:p w14:paraId="64FABBC2" w14:textId="77777777" w:rsidR="00621E7E" w:rsidRPr="00463B9D" w:rsidRDefault="00621E7E" w:rsidP="00621E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45" w:author="Author"/>
          <w:rFonts w:ascii="Courier New" w:eastAsia="Batang" w:hAnsi="Courier New"/>
          <w:noProof/>
          <w:sz w:val="16"/>
          <w:lang w:eastAsia="sv-SE"/>
        </w:rPr>
      </w:pPr>
      <w:ins w:id="46" w:author="Author">
        <w:r w:rsidRPr="00463B9D">
          <w:rPr>
            <w:rFonts w:ascii="Courier New" w:eastAsia="Batang" w:hAnsi="Courier New"/>
            <w:noProof/>
            <w:sz w:val="16"/>
            <w:lang w:eastAsia="sv-SE"/>
          </w:rPr>
          <w:t xml:space="preserve">    meas</w:t>
        </w:r>
        <w:r>
          <w:rPr>
            <w:rFonts w:ascii="Courier New" w:eastAsia="Batang" w:hAnsi="Courier New"/>
            <w:noProof/>
            <w:sz w:val="16"/>
            <w:lang w:eastAsia="sv-SE"/>
          </w:rPr>
          <w:t>PriorityRank-v15xy</w:t>
        </w:r>
        <w:r w:rsidRPr="00463B9D">
          <w:rPr>
            <w:rFonts w:ascii="Courier New" w:eastAsia="Batang" w:hAnsi="Courier New"/>
            <w:noProof/>
            <w:sz w:val="16"/>
            <w:lang w:eastAsia="sv-SE"/>
          </w:rPr>
          <w:t xml:space="preserve">                </w:t>
        </w:r>
        <w:r>
          <w:rPr>
            <w:rFonts w:ascii="Courier New" w:eastAsia="Batang" w:hAnsi="Courier New"/>
            <w:noProof/>
            <w:sz w:val="16"/>
            <w:lang w:eastAsia="sv-SE"/>
          </w:rPr>
          <w:t>INTEGER (1..maxNrofMeasId)</w:t>
        </w:r>
        <w:r w:rsidRPr="00463B9D">
          <w:rPr>
            <w:rFonts w:ascii="Courier New" w:eastAsia="Batang" w:hAnsi="Courier New"/>
            <w:noProof/>
            <w:sz w:val="16"/>
            <w:lang w:eastAsia="sv-SE"/>
          </w:rPr>
          <w:t>,</w:t>
        </w:r>
      </w:ins>
    </w:p>
    <w:p w14:paraId="020200DC" w14:textId="77777777" w:rsidR="00621E7E" w:rsidRDefault="00621E7E" w:rsidP="00621E7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ins w:id="47" w:author="Author"/>
          <w:rFonts w:ascii="Courier New" w:eastAsia="Batang" w:hAnsi="Courier New"/>
          <w:noProof/>
          <w:sz w:val="16"/>
          <w:lang w:eastAsia="sv-SE"/>
        </w:rPr>
      </w:pPr>
      <w:ins w:id="48" w:author="Author">
        <w:r w:rsidRPr="00463B9D">
          <w:rPr>
            <w:rFonts w:ascii="Courier New" w:eastAsia="Batang" w:hAnsi="Courier New"/>
            <w:noProof/>
            <w:sz w:val="16"/>
            <w:lang w:eastAsia="sv-SE"/>
          </w:rPr>
          <w:t>}</w:t>
        </w:r>
      </w:ins>
    </w:p>
    <w:p w14:paraId="7507ED72" w14:textId="77777777" w:rsidR="00C362C4" w:rsidRPr="00463B9D" w:rsidRDefault="00C362C4" w:rsidP="00463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5C5D6C93" w14:textId="77777777" w:rsidR="00463B9D" w:rsidRPr="00463B9D" w:rsidRDefault="00463B9D" w:rsidP="00463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sz w:val="16"/>
          <w:lang w:eastAsia="sv-SE"/>
        </w:rPr>
      </w:pPr>
    </w:p>
    <w:p w14:paraId="071B3AC4" w14:textId="77777777" w:rsidR="00463B9D" w:rsidRPr="00463B9D" w:rsidRDefault="00463B9D" w:rsidP="00463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63B9D">
        <w:rPr>
          <w:rFonts w:ascii="Courier New" w:eastAsia="Batang" w:hAnsi="Courier New"/>
          <w:noProof/>
          <w:color w:val="808080"/>
          <w:sz w:val="16"/>
          <w:lang w:eastAsia="sv-SE"/>
        </w:rPr>
        <w:t>-- TAG-MEAS-ID-TO-ADD-MOD-LIST-STOP</w:t>
      </w:r>
    </w:p>
    <w:p w14:paraId="3478ED45" w14:textId="4E947D9A" w:rsidR="00224217" w:rsidRPr="00247C9B" w:rsidRDefault="00463B9D" w:rsidP="00247C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textAlignment w:val="auto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463B9D">
        <w:rPr>
          <w:rFonts w:ascii="Courier New" w:eastAsia="Batang" w:hAnsi="Courier New"/>
          <w:noProof/>
          <w:color w:val="808080"/>
          <w:sz w:val="16"/>
          <w:lang w:eastAsia="sv-SE"/>
        </w:rPr>
        <w:t>-- ASN1STOP</w:t>
      </w:r>
    </w:p>
    <w:p w14:paraId="5D61A05D" w14:textId="77777777" w:rsidR="009E10A6" w:rsidRDefault="00212588" w:rsidP="009E10A6">
      <w:pPr>
        <w:pStyle w:val="NormalWeb"/>
        <w:rPr>
          <w:color w:val="FF0000"/>
        </w:rPr>
      </w:pPr>
      <w:r w:rsidRPr="009E10A6">
        <w:rPr>
          <w:color w:val="FF0000"/>
        </w:rPr>
        <w:t>*******************</w:t>
      </w:r>
      <w:r w:rsidR="00B42A3C" w:rsidRPr="009E10A6">
        <w:rPr>
          <w:color w:val="FF0000"/>
        </w:rPr>
        <w:t>***</w:t>
      </w:r>
      <w:r w:rsidRPr="009E10A6">
        <w:rPr>
          <w:color w:val="FF0000"/>
        </w:rPr>
        <w:t>***************</w:t>
      </w:r>
      <w:r w:rsidR="00B42A3C" w:rsidRPr="009E10A6">
        <w:rPr>
          <w:color w:val="FF0000"/>
        </w:rPr>
        <w:t>*</w:t>
      </w:r>
      <w:r w:rsidRPr="009E10A6">
        <w:rPr>
          <w:color w:val="FF0000"/>
        </w:rPr>
        <w:t xml:space="preserve">***** End of the </w:t>
      </w:r>
      <w:r w:rsidR="00AD608B" w:rsidRPr="009E10A6">
        <w:rPr>
          <w:color w:val="FF0000"/>
        </w:rPr>
        <w:t>second</w:t>
      </w:r>
      <w:r w:rsidRPr="009E10A6">
        <w:rPr>
          <w:color w:val="FF0000"/>
        </w:rPr>
        <w:t xml:space="preserve"> change ****************************************</w:t>
      </w:r>
      <w:r w:rsidR="00013EA3" w:rsidRPr="009E10A6">
        <w:rPr>
          <w:color w:val="FF0000"/>
        </w:rPr>
        <w:br/>
      </w:r>
      <w:r w:rsidR="00013EA3" w:rsidRPr="009E10A6">
        <w:rPr>
          <w:color w:val="FF0000"/>
        </w:rPr>
        <w:br/>
      </w:r>
    </w:p>
    <w:p w14:paraId="17D7505F" w14:textId="02F3C88E" w:rsidR="00770F69" w:rsidRPr="009E10A6" w:rsidRDefault="00212588" w:rsidP="009E10A6">
      <w:pPr>
        <w:pStyle w:val="NormalWeb"/>
        <w:rPr>
          <w:color w:val="FF0000"/>
        </w:rPr>
      </w:pPr>
      <w:r w:rsidRPr="009E10A6">
        <w:rPr>
          <w:color w:val="FF0000"/>
        </w:rPr>
        <w:t>*****************************************</w:t>
      </w:r>
      <w:r w:rsidR="00B42A3C" w:rsidRPr="009E10A6">
        <w:rPr>
          <w:color w:val="FF0000"/>
        </w:rPr>
        <w:t>*</w:t>
      </w:r>
      <w:proofErr w:type="gramStart"/>
      <w:r w:rsidRPr="009E10A6">
        <w:rPr>
          <w:color w:val="FF0000"/>
        </w:rPr>
        <w:t xml:space="preserve">* </w:t>
      </w:r>
      <w:r w:rsidR="00B42A3C" w:rsidRPr="009E10A6">
        <w:rPr>
          <w:color w:val="FF0000"/>
        </w:rPr>
        <w:t xml:space="preserve"> </w:t>
      </w:r>
      <w:r w:rsidRPr="009E10A6">
        <w:rPr>
          <w:color w:val="FF0000"/>
        </w:rPr>
        <w:t>Start</w:t>
      </w:r>
      <w:proofErr w:type="gramEnd"/>
      <w:r w:rsidRPr="009E10A6">
        <w:rPr>
          <w:color w:val="FF0000"/>
        </w:rPr>
        <w:t xml:space="preserve"> of the </w:t>
      </w:r>
      <w:r w:rsidR="00013EA3" w:rsidRPr="009E10A6">
        <w:rPr>
          <w:color w:val="FF0000"/>
        </w:rPr>
        <w:t>third</w:t>
      </w:r>
      <w:r w:rsidRPr="009E10A6">
        <w:rPr>
          <w:color w:val="FF0000"/>
        </w:rPr>
        <w:t xml:space="preserve"> change</w:t>
      </w:r>
      <w:r w:rsidR="00B42A3C" w:rsidRPr="009E10A6">
        <w:rPr>
          <w:color w:val="FF0000"/>
        </w:rPr>
        <w:t xml:space="preserve"> </w:t>
      </w:r>
      <w:r w:rsidRPr="009E10A6">
        <w:rPr>
          <w:color w:val="FF0000"/>
        </w:rPr>
        <w:t>**********************************</w:t>
      </w:r>
      <w:r w:rsidR="00013EA3" w:rsidRPr="009E10A6">
        <w:rPr>
          <w:color w:val="FF0000"/>
        </w:rPr>
        <w:t>***</w:t>
      </w:r>
      <w:r w:rsidRPr="009E10A6">
        <w:rPr>
          <w:color w:val="FF0000"/>
        </w:rPr>
        <w:t>****</w:t>
      </w:r>
      <w:r w:rsidR="00504E07" w:rsidRPr="009E10A6">
        <w:rPr>
          <w:color w:val="FF0000"/>
        </w:rPr>
        <w:t>*</w:t>
      </w:r>
    </w:p>
    <w:p w14:paraId="3D56013D" w14:textId="45F18C4F" w:rsidR="00B35D89" w:rsidRPr="00A470D9" w:rsidRDefault="00B35D89" w:rsidP="00B35D89">
      <w:pPr>
        <w:pStyle w:val="Heading4"/>
        <w:rPr>
          <w:rFonts w:eastAsia="Malgun Gothic"/>
          <w:lang w:val="en-GB"/>
        </w:rPr>
      </w:pPr>
      <w:bookmarkStart w:id="49" w:name="_Toc525763585"/>
      <w:r w:rsidRPr="00A470D9">
        <w:rPr>
          <w:rFonts w:eastAsia="Malgun Gothic"/>
          <w:lang w:val="en-GB"/>
        </w:rPr>
        <w:lastRenderedPageBreak/>
        <w:t>–</w:t>
      </w:r>
      <w:r w:rsidRPr="00A470D9">
        <w:rPr>
          <w:rFonts w:eastAsia="Malgun Gothic"/>
          <w:lang w:val="en-GB"/>
        </w:rPr>
        <w:tab/>
      </w:r>
      <w:proofErr w:type="spellStart"/>
      <w:r w:rsidRPr="00A470D9">
        <w:rPr>
          <w:rFonts w:eastAsia="Malgun Gothic"/>
          <w:i/>
          <w:lang w:val="en-GB"/>
        </w:rPr>
        <w:t>MeasAndMobParameters</w:t>
      </w:r>
      <w:bookmarkEnd w:id="49"/>
      <w:proofErr w:type="spellEnd"/>
    </w:p>
    <w:p w14:paraId="277A61AB" w14:textId="77777777" w:rsidR="00B35D89" w:rsidRPr="00A470D9" w:rsidRDefault="00B35D89" w:rsidP="00B35D89">
      <w:pPr>
        <w:rPr>
          <w:rFonts w:eastAsia="Malgun Gothic"/>
        </w:rPr>
      </w:pPr>
      <w:r w:rsidRPr="00A470D9">
        <w:rPr>
          <w:rFonts w:eastAsia="Malgun Gothic"/>
        </w:rPr>
        <w:t xml:space="preserve">The IE </w:t>
      </w:r>
      <w:proofErr w:type="spellStart"/>
      <w:r w:rsidRPr="00A470D9">
        <w:rPr>
          <w:rFonts w:eastAsia="Malgun Gothic"/>
          <w:i/>
        </w:rPr>
        <w:t>MeasAndMobParameters</w:t>
      </w:r>
      <w:proofErr w:type="spellEnd"/>
      <w:r w:rsidRPr="00A470D9"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14:paraId="1D01B52A" w14:textId="77777777" w:rsidR="00B35D89" w:rsidRPr="00A470D9" w:rsidRDefault="00B35D89" w:rsidP="00B35D89">
      <w:pPr>
        <w:pStyle w:val="TH"/>
        <w:rPr>
          <w:rFonts w:eastAsia="Malgun Gothic"/>
          <w:lang w:val="en-GB"/>
        </w:rPr>
      </w:pPr>
      <w:proofErr w:type="spellStart"/>
      <w:r w:rsidRPr="00A470D9">
        <w:rPr>
          <w:rFonts w:eastAsia="Malgun Gothic"/>
          <w:i/>
          <w:lang w:val="en-GB"/>
        </w:rPr>
        <w:t>MeasAndMobParameters</w:t>
      </w:r>
      <w:proofErr w:type="spellEnd"/>
      <w:r w:rsidRPr="00A470D9">
        <w:rPr>
          <w:rFonts w:eastAsia="Malgun Gothic"/>
          <w:lang w:val="en-GB"/>
        </w:rPr>
        <w:t xml:space="preserve"> information element</w:t>
      </w:r>
    </w:p>
    <w:p w14:paraId="658FD024" w14:textId="77777777" w:rsidR="00B35D89" w:rsidRPr="00A470D9" w:rsidRDefault="00B35D89" w:rsidP="00B35D89">
      <w:pPr>
        <w:pStyle w:val="PL"/>
        <w:rPr>
          <w:color w:val="808080"/>
        </w:rPr>
      </w:pPr>
      <w:r w:rsidRPr="00A470D9">
        <w:rPr>
          <w:color w:val="808080"/>
        </w:rPr>
        <w:t>-- ASN1START</w:t>
      </w:r>
    </w:p>
    <w:p w14:paraId="5930E4A5" w14:textId="77777777" w:rsidR="00B35D89" w:rsidRPr="00A470D9" w:rsidRDefault="00B35D89" w:rsidP="00B35D89">
      <w:pPr>
        <w:pStyle w:val="PL"/>
        <w:rPr>
          <w:color w:val="808080"/>
        </w:rPr>
      </w:pPr>
      <w:r w:rsidRPr="00A470D9">
        <w:rPr>
          <w:color w:val="808080"/>
        </w:rPr>
        <w:t>-- TAG-MEASANDMOBPARAMETERS-START</w:t>
      </w:r>
    </w:p>
    <w:p w14:paraId="43C0798A" w14:textId="77777777" w:rsidR="00B35D89" w:rsidRPr="00A470D9" w:rsidRDefault="00B35D89" w:rsidP="00B35D89">
      <w:pPr>
        <w:pStyle w:val="PL"/>
      </w:pPr>
    </w:p>
    <w:p w14:paraId="4A0376AD" w14:textId="77777777" w:rsidR="00B35D89" w:rsidRPr="00A470D9" w:rsidRDefault="00B35D89" w:rsidP="00B35D89">
      <w:pPr>
        <w:pStyle w:val="PL"/>
      </w:pPr>
      <w:r w:rsidRPr="00A470D9">
        <w:t xml:space="preserve">MeasAndMobParameters ::=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14:paraId="01ECB8FF" w14:textId="77777777" w:rsidR="00B35D89" w:rsidRPr="00A470D9" w:rsidRDefault="00B35D89" w:rsidP="00B35D89">
      <w:pPr>
        <w:pStyle w:val="PL"/>
      </w:pPr>
      <w:r w:rsidRPr="00A470D9">
        <w:t xml:space="preserve">    measAndMobParametersCommon              MeasAndMobParametersCommon          </w:t>
      </w:r>
      <w:r w:rsidRPr="00A470D9">
        <w:rPr>
          <w:color w:val="993366"/>
        </w:rPr>
        <w:t>OPTIONAL</w:t>
      </w:r>
      <w:r w:rsidRPr="00A470D9">
        <w:t>,</w:t>
      </w:r>
    </w:p>
    <w:p w14:paraId="7181C28F" w14:textId="77777777" w:rsidR="00B35D89" w:rsidRPr="00A470D9" w:rsidRDefault="00B35D89" w:rsidP="00B35D89">
      <w:pPr>
        <w:pStyle w:val="PL"/>
      </w:pPr>
      <w:r w:rsidRPr="00A470D9">
        <w:t xml:space="preserve">    measAndMobParametersXDD-Diff                MeasAndMobParametersXDD-Diff        </w:t>
      </w:r>
      <w:r w:rsidRPr="00A470D9">
        <w:rPr>
          <w:color w:val="993366"/>
        </w:rPr>
        <w:t>OPTIONAL</w:t>
      </w:r>
      <w:r w:rsidRPr="00A470D9">
        <w:t>,</w:t>
      </w:r>
    </w:p>
    <w:p w14:paraId="1A11E370" w14:textId="77777777" w:rsidR="00B35D89" w:rsidRPr="00A470D9" w:rsidRDefault="00B35D89" w:rsidP="00B35D89">
      <w:pPr>
        <w:pStyle w:val="PL"/>
      </w:pPr>
      <w:r w:rsidRPr="00A470D9">
        <w:t xml:space="preserve">    measAndMobParametersFRX-Diff                MeasAndMobParametersFRX-Diff        </w:t>
      </w:r>
      <w:r w:rsidRPr="00A470D9">
        <w:rPr>
          <w:color w:val="993366"/>
        </w:rPr>
        <w:t>OPTIONAL</w:t>
      </w:r>
    </w:p>
    <w:p w14:paraId="3B4EF111" w14:textId="77777777" w:rsidR="00B35D89" w:rsidRPr="00A470D9" w:rsidRDefault="00B35D89" w:rsidP="00B35D89">
      <w:pPr>
        <w:pStyle w:val="PL"/>
      </w:pPr>
      <w:r w:rsidRPr="00A470D9">
        <w:t>}</w:t>
      </w:r>
    </w:p>
    <w:p w14:paraId="5E82E78D" w14:textId="77777777" w:rsidR="00B35D89" w:rsidRPr="00A470D9" w:rsidRDefault="00B35D89" w:rsidP="00B35D89">
      <w:pPr>
        <w:pStyle w:val="PL"/>
      </w:pPr>
    </w:p>
    <w:p w14:paraId="5EF9E5E9" w14:textId="77777777" w:rsidR="00B35D89" w:rsidRPr="00A470D9" w:rsidRDefault="00B35D89" w:rsidP="00B35D89">
      <w:pPr>
        <w:pStyle w:val="PL"/>
      </w:pPr>
      <w:r w:rsidRPr="00A470D9">
        <w:t xml:space="preserve">MeasAndMobParametersCommon ::=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14:paraId="33F605BE" w14:textId="77777777" w:rsidR="00B35D89" w:rsidRPr="00A470D9" w:rsidRDefault="00B35D89" w:rsidP="00B35D89">
      <w:pPr>
        <w:pStyle w:val="PL"/>
      </w:pPr>
      <w:r w:rsidRPr="00A470D9">
        <w:t xml:space="preserve">    supportedGapPattern                 </w:t>
      </w:r>
      <w:r w:rsidRPr="00A470D9">
        <w:rPr>
          <w:color w:val="993366"/>
        </w:rPr>
        <w:t>BIT</w:t>
      </w:r>
      <w:r w:rsidRPr="00A470D9">
        <w:t xml:space="preserve"> </w:t>
      </w:r>
      <w:r w:rsidRPr="00A470D9">
        <w:rPr>
          <w:color w:val="993366"/>
        </w:rPr>
        <w:t>STRING</w:t>
      </w:r>
      <w:r w:rsidRPr="00A470D9">
        <w:t xml:space="preserve"> (</w:t>
      </w:r>
      <w:r w:rsidRPr="00A470D9">
        <w:rPr>
          <w:color w:val="993366"/>
        </w:rPr>
        <w:t>SIZE</w:t>
      </w:r>
      <w:r w:rsidRPr="00A470D9">
        <w:t xml:space="preserve"> (22))          </w:t>
      </w:r>
      <w:r w:rsidRPr="00A470D9">
        <w:rPr>
          <w:color w:val="993366"/>
        </w:rPr>
        <w:t>OPTIONAL</w:t>
      </w:r>
      <w:r w:rsidRPr="00A470D9">
        <w:t>,</w:t>
      </w:r>
    </w:p>
    <w:p w14:paraId="00472BA9" w14:textId="77777777" w:rsidR="00B35D89" w:rsidRPr="00A470D9" w:rsidRDefault="00B35D89" w:rsidP="00B35D89">
      <w:pPr>
        <w:pStyle w:val="PL"/>
      </w:pPr>
      <w:r w:rsidRPr="00A470D9">
        <w:t xml:space="preserve">    ssb-RLM                             </w:t>
      </w:r>
      <w:r w:rsidRPr="00A470D9">
        <w:rPr>
          <w:color w:val="993366"/>
        </w:rPr>
        <w:t>ENUMERATED</w:t>
      </w:r>
      <w:r w:rsidRPr="00A470D9">
        <w:t xml:space="preserve"> {supported}          </w:t>
      </w:r>
      <w:r w:rsidRPr="00A470D9">
        <w:rPr>
          <w:color w:val="993366"/>
        </w:rPr>
        <w:t>OPTIONAL</w:t>
      </w:r>
      <w:r w:rsidRPr="00A470D9">
        <w:t>,</w:t>
      </w:r>
    </w:p>
    <w:p w14:paraId="45629982" w14:textId="77777777" w:rsidR="00B35D89" w:rsidRPr="00A470D9" w:rsidRDefault="00B35D89" w:rsidP="00B35D89">
      <w:pPr>
        <w:pStyle w:val="PL"/>
      </w:pPr>
      <w:r w:rsidRPr="00A470D9">
        <w:t xml:space="preserve">    ssb-AndCSI-RS-RLM                   </w:t>
      </w:r>
      <w:r w:rsidRPr="00A470D9">
        <w:rPr>
          <w:color w:val="993366"/>
        </w:rPr>
        <w:t>ENUMERATED</w:t>
      </w:r>
      <w:r w:rsidRPr="00A470D9">
        <w:t xml:space="preserve"> {supported}          </w:t>
      </w:r>
      <w:r w:rsidRPr="00A470D9">
        <w:rPr>
          <w:color w:val="993366"/>
        </w:rPr>
        <w:t>OPTIONAL</w:t>
      </w:r>
      <w:r w:rsidRPr="00A470D9">
        <w:t>,</w:t>
      </w:r>
    </w:p>
    <w:p w14:paraId="72A7E305" w14:textId="77777777" w:rsidR="00B35D89" w:rsidRPr="00A470D9" w:rsidRDefault="00B35D89" w:rsidP="00B35D89">
      <w:pPr>
        <w:pStyle w:val="PL"/>
      </w:pPr>
      <w:r w:rsidRPr="00A470D9">
        <w:t xml:space="preserve">    ...,</w:t>
      </w:r>
    </w:p>
    <w:p w14:paraId="2DBD3A64" w14:textId="77777777" w:rsidR="00B35D89" w:rsidRPr="00A470D9" w:rsidRDefault="00B35D89" w:rsidP="00B35D89">
      <w:pPr>
        <w:pStyle w:val="PL"/>
      </w:pPr>
      <w:r w:rsidRPr="00A470D9">
        <w:t xml:space="preserve">    [[</w:t>
      </w:r>
    </w:p>
    <w:p w14:paraId="4F75E6AB" w14:textId="77777777" w:rsidR="00B35D89" w:rsidRPr="00A470D9" w:rsidRDefault="00B35D89" w:rsidP="00B35D89">
      <w:pPr>
        <w:pStyle w:val="PL"/>
      </w:pPr>
      <w:r w:rsidRPr="00A470D9">
        <w:t xml:space="preserve">    eventB-MeasAndReport        </w:t>
      </w:r>
      <w:r w:rsidRPr="00A470D9">
        <w:rPr>
          <w:color w:val="993366"/>
        </w:rPr>
        <w:t>ENUMERATED</w:t>
      </w:r>
      <w:r w:rsidRPr="00A470D9">
        <w:t xml:space="preserve"> {supported}      </w:t>
      </w:r>
      <w:r w:rsidRPr="00A470D9">
        <w:rPr>
          <w:color w:val="993366"/>
        </w:rPr>
        <w:t>OPTIONAL</w:t>
      </w:r>
      <w:r w:rsidRPr="00A470D9">
        <w:t>,</w:t>
      </w:r>
    </w:p>
    <w:p w14:paraId="791F0DE0" w14:textId="66B4D3F5" w:rsidR="00B35D89" w:rsidRPr="00A470D9" w:rsidRDefault="00B35D89" w:rsidP="00B35D89">
      <w:pPr>
        <w:pStyle w:val="PL"/>
      </w:pPr>
      <w:r w:rsidRPr="00A470D9">
        <w:t xml:space="preserve">    handoverFDD-TDD        </w:t>
      </w:r>
      <w:r w:rsidR="006C10D5">
        <w:t xml:space="preserve">    </w:t>
      </w:r>
      <w:r w:rsidRPr="00A470D9">
        <w:t xml:space="preserve"> </w:t>
      </w:r>
      <w:r w:rsidRPr="00A470D9">
        <w:rPr>
          <w:color w:val="993366"/>
        </w:rPr>
        <w:t>ENUMERATED</w:t>
      </w:r>
      <w:r w:rsidRPr="00A470D9">
        <w:t xml:space="preserve"> {supported}      </w:t>
      </w:r>
      <w:r w:rsidRPr="00A470D9">
        <w:rPr>
          <w:color w:val="993366"/>
        </w:rPr>
        <w:t>OPTIONAL</w:t>
      </w:r>
      <w:r w:rsidRPr="00A470D9">
        <w:t>,</w:t>
      </w:r>
    </w:p>
    <w:p w14:paraId="37644FD3" w14:textId="55829348" w:rsidR="00B35D89" w:rsidRPr="00A470D9" w:rsidRDefault="00B35D89" w:rsidP="00B35D89">
      <w:pPr>
        <w:pStyle w:val="PL"/>
      </w:pPr>
      <w:r w:rsidRPr="00A470D9">
        <w:t xml:space="preserve">    eutra-CGI-Reporting    </w:t>
      </w:r>
      <w:r w:rsidR="006C10D5">
        <w:t xml:space="preserve">    </w:t>
      </w:r>
      <w:r w:rsidRPr="00A470D9">
        <w:t xml:space="preserve"> </w:t>
      </w:r>
      <w:r w:rsidRPr="00A470D9">
        <w:rPr>
          <w:color w:val="993366"/>
        </w:rPr>
        <w:t>ENUMERATED</w:t>
      </w:r>
      <w:r w:rsidRPr="00A470D9">
        <w:t xml:space="preserve"> {supported}      </w:t>
      </w:r>
      <w:r w:rsidRPr="00A470D9">
        <w:rPr>
          <w:color w:val="993366"/>
        </w:rPr>
        <w:t>OPTIONAL</w:t>
      </w:r>
      <w:r w:rsidRPr="00A470D9">
        <w:t>,</w:t>
      </w:r>
    </w:p>
    <w:p w14:paraId="1E571876" w14:textId="1B922476" w:rsidR="00B35D89" w:rsidRDefault="00B35D89" w:rsidP="00B35D89">
      <w:pPr>
        <w:pStyle w:val="PL"/>
        <w:rPr>
          <w:color w:val="993366"/>
        </w:rPr>
      </w:pPr>
      <w:r w:rsidRPr="00A470D9">
        <w:t xml:space="preserve">    nr-CGI-Reporting            </w:t>
      </w:r>
      <w:r w:rsidRPr="00A470D9">
        <w:rPr>
          <w:color w:val="993366"/>
        </w:rPr>
        <w:t>ENUMERATED</w:t>
      </w:r>
      <w:r w:rsidRPr="00A470D9">
        <w:t xml:space="preserve"> {supported}      </w:t>
      </w:r>
      <w:r w:rsidRPr="00A470D9">
        <w:rPr>
          <w:color w:val="993366"/>
        </w:rPr>
        <w:t>OPTIONAL</w:t>
      </w:r>
      <w:ins w:id="50" w:author="Author">
        <w:r w:rsidR="00940C2D">
          <w:rPr>
            <w:color w:val="993366"/>
          </w:rPr>
          <w:t>,</w:t>
        </w:r>
      </w:ins>
    </w:p>
    <w:p w14:paraId="63DC9B93" w14:textId="107D048F" w:rsidR="00130663" w:rsidRPr="00A470D9" w:rsidRDefault="00130663" w:rsidP="00B35D89">
      <w:pPr>
        <w:pStyle w:val="PL"/>
      </w:pPr>
      <w:r>
        <w:t xml:space="preserve">    </w:t>
      </w:r>
      <w:ins w:id="51" w:author="Author">
        <w:r w:rsidR="006C0CE8">
          <w:t xml:space="preserve">measPriorityRank            </w:t>
        </w:r>
        <w:r w:rsidR="006C0CE8" w:rsidRPr="00A470D9">
          <w:rPr>
            <w:color w:val="993366"/>
          </w:rPr>
          <w:t>ENUMERATED</w:t>
        </w:r>
        <w:r w:rsidR="006C0CE8" w:rsidRPr="00A470D9">
          <w:t xml:space="preserve"> {supported}      </w:t>
        </w:r>
        <w:r w:rsidR="006C0CE8" w:rsidRPr="00A470D9">
          <w:rPr>
            <w:color w:val="993366"/>
          </w:rPr>
          <w:t>OPTIONAL</w:t>
        </w:r>
      </w:ins>
    </w:p>
    <w:p w14:paraId="0E52334C" w14:textId="77777777" w:rsidR="00B35D89" w:rsidRPr="00A470D9" w:rsidRDefault="00B35D89" w:rsidP="00B35D89">
      <w:pPr>
        <w:pStyle w:val="PL"/>
      </w:pPr>
      <w:r w:rsidRPr="00A470D9">
        <w:t xml:space="preserve">    ]]</w:t>
      </w:r>
    </w:p>
    <w:p w14:paraId="0286A894" w14:textId="77777777" w:rsidR="00B35D89" w:rsidRPr="00A470D9" w:rsidRDefault="00B35D89" w:rsidP="00B35D89">
      <w:pPr>
        <w:pStyle w:val="PL"/>
      </w:pPr>
      <w:r w:rsidRPr="00A470D9">
        <w:t>}</w:t>
      </w:r>
    </w:p>
    <w:p w14:paraId="02FDF190" w14:textId="77777777" w:rsidR="00B35D89" w:rsidRPr="00A470D9" w:rsidRDefault="00B35D89" w:rsidP="00B35D89">
      <w:pPr>
        <w:pStyle w:val="PL"/>
      </w:pPr>
    </w:p>
    <w:p w14:paraId="6328D2D7" w14:textId="77777777" w:rsidR="00B35D89" w:rsidRPr="00A470D9" w:rsidRDefault="00B35D89" w:rsidP="00B35D89">
      <w:pPr>
        <w:pStyle w:val="PL"/>
      </w:pPr>
      <w:r w:rsidRPr="00A470D9">
        <w:t xml:space="preserve">MeasAndMobParametersXDD-Diff ::=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14:paraId="302D756B" w14:textId="77777777" w:rsidR="00B35D89" w:rsidRPr="00A470D9" w:rsidRDefault="00B35D89" w:rsidP="00B35D89">
      <w:pPr>
        <w:pStyle w:val="PL"/>
      </w:pPr>
      <w:r w:rsidRPr="00A470D9">
        <w:t xml:space="preserve">    intraAndInterF-MeasAndReport        </w:t>
      </w:r>
      <w:r w:rsidRPr="00A470D9">
        <w:rPr>
          <w:color w:val="993366"/>
        </w:rPr>
        <w:t>ENUMERATED</w:t>
      </w:r>
      <w:r w:rsidRPr="00A470D9">
        <w:t xml:space="preserve"> {supported}  </w:t>
      </w:r>
      <w:r w:rsidRPr="00A470D9">
        <w:rPr>
          <w:color w:val="993366"/>
        </w:rPr>
        <w:t>OPTIONAL</w:t>
      </w:r>
      <w:r w:rsidRPr="00A470D9">
        <w:t>,</w:t>
      </w:r>
    </w:p>
    <w:p w14:paraId="5AFE4A9C" w14:textId="77777777" w:rsidR="00B35D89" w:rsidRPr="00A470D9" w:rsidRDefault="00B35D89" w:rsidP="00B35D89">
      <w:pPr>
        <w:pStyle w:val="PL"/>
      </w:pPr>
      <w:r w:rsidRPr="00A470D9">
        <w:t xml:space="preserve">    eventA-MeasAndReport                </w:t>
      </w:r>
      <w:r w:rsidRPr="00A470D9">
        <w:rPr>
          <w:color w:val="993366"/>
        </w:rPr>
        <w:t>ENUMERATED</w:t>
      </w:r>
      <w:r w:rsidRPr="00A470D9">
        <w:t xml:space="preserve"> {supported}  </w:t>
      </w:r>
      <w:r w:rsidRPr="00A470D9">
        <w:rPr>
          <w:color w:val="993366"/>
        </w:rPr>
        <w:t>OPTIONAL</w:t>
      </w:r>
      <w:r w:rsidRPr="00A470D9">
        <w:t>,</w:t>
      </w:r>
    </w:p>
    <w:p w14:paraId="68811A1C" w14:textId="77777777" w:rsidR="00B35D89" w:rsidRPr="00A470D9" w:rsidRDefault="00B35D89" w:rsidP="00B35D89">
      <w:pPr>
        <w:pStyle w:val="PL"/>
      </w:pPr>
      <w:r w:rsidRPr="00A470D9">
        <w:t xml:space="preserve">    ...,</w:t>
      </w:r>
    </w:p>
    <w:p w14:paraId="3BD3A367" w14:textId="77777777" w:rsidR="00B35D89" w:rsidRPr="00A470D9" w:rsidRDefault="00B35D89" w:rsidP="00B35D89">
      <w:pPr>
        <w:pStyle w:val="PL"/>
      </w:pPr>
      <w:r w:rsidRPr="00A470D9">
        <w:t xml:space="preserve">    [[</w:t>
      </w:r>
    </w:p>
    <w:p w14:paraId="41306A3A" w14:textId="77777777" w:rsidR="00B35D89" w:rsidRPr="00A470D9" w:rsidRDefault="00B35D89" w:rsidP="00B35D89">
      <w:pPr>
        <w:pStyle w:val="PL"/>
      </w:pPr>
      <w:r w:rsidRPr="00A470D9">
        <w:t xml:space="preserve">    handoverInterF              </w:t>
      </w:r>
      <w:r w:rsidRPr="00A470D9">
        <w:rPr>
          <w:color w:val="993366"/>
        </w:rPr>
        <w:t>ENUMERATED</w:t>
      </w:r>
      <w:r w:rsidRPr="00A470D9">
        <w:t xml:space="preserve"> {supported}  </w:t>
      </w:r>
      <w:r w:rsidRPr="00A470D9">
        <w:rPr>
          <w:color w:val="993366"/>
        </w:rPr>
        <w:t>OPTIONAL</w:t>
      </w:r>
      <w:r w:rsidRPr="00A470D9">
        <w:t>,</w:t>
      </w:r>
    </w:p>
    <w:p w14:paraId="79681BAB" w14:textId="77777777" w:rsidR="00B35D89" w:rsidRPr="00A470D9" w:rsidRDefault="00B35D89" w:rsidP="00B35D89">
      <w:pPr>
        <w:pStyle w:val="PL"/>
      </w:pPr>
      <w:r w:rsidRPr="00A470D9">
        <w:t xml:space="preserve">    handoverLTE             </w:t>
      </w:r>
      <w:r w:rsidRPr="00A470D9">
        <w:rPr>
          <w:color w:val="993366"/>
        </w:rPr>
        <w:t>ENUMERATED</w:t>
      </w:r>
      <w:r w:rsidRPr="00A470D9">
        <w:t xml:space="preserve"> {supported}  </w:t>
      </w:r>
      <w:r w:rsidRPr="00A470D9">
        <w:rPr>
          <w:color w:val="993366"/>
        </w:rPr>
        <w:t>OPTIONAL</w:t>
      </w:r>
      <w:r w:rsidRPr="00A470D9">
        <w:t>,</w:t>
      </w:r>
    </w:p>
    <w:p w14:paraId="29FA5ED7" w14:textId="77777777" w:rsidR="00B35D89" w:rsidRPr="00A470D9" w:rsidRDefault="00B35D89" w:rsidP="00B35D89">
      <w:pPr>
        <w:pStyle w:val="PL"/>
      </w:pPr>
      <w:r w:rsidRPr="00A470D9">
        <w:t xml:space="preserve">    handover-eLTE               </w:t>
      </w:r>
      <w:r w:rsidRPr="00A470D9">
        <w:rPr>
          <w:color w:val="993366"/>
        </w:rPr>
        <w:t>ENUMERATED</w:t>
      </w:r>
      <w:r w:rsidRPr="00A470D9">
        <w:t xml:space="preserve"> {supported}  </w:t>
      </w:r>
      <w:r w:rsidRPr="00A470D9">
        <w:rPr>
          <w:color w:val="993366"/>
        </w:rPr>
        <w:t>OPTIONAL</w:t>
      </w:r>
    </w:p>
    <w:p w14:paraId="0515315B" w14:textId="77777777" w:rsidR="00B35D89" w:rsidRPr="00A470D9" w:rsidRDefault="00B35D89" w:rsidP="00B35D89">
      <w:pPr>
        <w:pStyle w:val="PL"/>
      </w:pPr>
      <w:r w:rsidRPr="00A470D9">
        <w:t xml:space="preserve">    ]]</w:t>
      </w:r>
    </w:p>
    <w:p w14:paraId="19131BF8" w14:textId="77777777" w:rsidR="00B35D89" w:rsidRPr="00A470D9" w:rsidRDefault="00B35D89" w:rsidP="00B35D89">
      <w:pPr>
        <w:pStyle w:val="PL"/>
      </w:pPr>
      <w:r w:rsidRPr="00A470D9">
        <w:t>}</w:t>
      </w:r>
    </w:p>
    <w:p w14:paraId="0D24BD82" w14:textId="77777777" w:rsidR="00B35D89" w:rsidRPr="00A470D9" w:rsidRDefault="00B35D89" w:rsidP="00B35D89">
      <w:pPr>
        <w:pStyle w:val="PL"/>
      </w:pPr>
    </w:p>
    <w:p w14:paraId="5586D17B" w14:textId="77777777" w:rsidR="00B35D89" w:rsidRPr="00A470D9" w:rsidRDefault="00B35D89" w:rsidP="00B35D89">
      <w:pPr>
        <w:pStyle w:val="PL"/>
      </w:pPr>
      <w:r w:rsidRPr="00A470D9">
        <w:t xml:space="preserve">MeasAndMobParametersFRX-Diff ::=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14:paraId="301F50CC" w14:textId="77777777" w:rsidR="00B35D89" w:rsidRPr="00A470D9" w:rsidRDefault="00B35D89" w:rsidP="00B35D89">
      <w:pPr>
        <w:pStyle w:val="PL"/>
      </w:pPr>
      <w:r w:rsidRPr="00A470D9">
        <w:t xml:space="preserve">    ss-SINR-Meas                        </w:t>
      </w:r>
      <w:r w:rsidRPr="00A470D9">
        <w:rPr>
          <w:color w:val="993366"/>
        </w:rPr>
        <w:t>ENUMERATED</w:t>
      </w:r>
      <w:r w:rsidRPr="00A470D9">
        <w:t xml:space="preserve"> {supported}      </w:t>
      </w:r>
      <w:r w:rsidRPr="00A470D9">
        <w:rPr>
          <w:color w:val="993366"/>
        </w:rPr>
        <w:t>OPTIONAL</w:t>
      </w:r>
      <w:r w:rsidRPr="00A470D9">
        <w:t>,</w:t>
      </w:r>
    </w:p>
    <w:p w14:paraId="3C6B7847" w14:textId="77777777" w:rsidR="00B35D89" w:rsidRPr="00A470D9" w:rsidRDefault="00B35D89" w:rsidP="00B35D89">
      <w:pPr>
        <w:pStyle w:val="PL"/>
      </w:pPr>
      <w:r w:rsidRPr="00A470D9">
        <w:t xml:space="preserve">    csi-RSRP-AndRSRQ-MeasWithSSB        </w:t>
      </w:r>
      <w:r w:rsidRPr="00A470D9">
        <w:rPr>
          <w:color w:val="993366"/>
        </w:rPr>
        <w:t>ENUMERATED</w:t>
      </w:r>
      <w:r w:rsidRPr="00A470D9">
        <w:t xml:space="preserve"> {supported}      </w:t>
      </w:r>
      <w:r w:rsidRPr="00A470D9">
        <w:rPr>
          <w:color w:val="993366"/>
        </w:rPr>
        <w:t>OPTIONAL</w:t>
      </w:r>
      <w:r w:rsidRPr="00A470D9">
        <w:t>,</w:t>
      </w:r>
    </w:p>
    <w:p w14:paraId="01F2114A" w14:textId="77777777" w:rsidR="00B35D89" w:rsidRPr="00A470D9" w:rsidRDefault="00B35D89" w:rsidP="00B35D89">
      <w:pPr>
        <w:pStyle w:val="PL"/>
      </w:pPr>
      <w:r w:rsidRPr="00A470D9">
        <w:t xml:space="preserve">    csi-RSRP-AndRSRQ-MeasWithoutSSB     </w:t>
      </w:r>
      <w:r w:rsidRPr="00A470D9">
        <w:rPr>
          <w:color w:val="993366"/>
        </w:rPr>
        <w:t>ENUMERATED</w:t>
      </w:r>
      <w:r w:rsidRPr="00A470D9">
        <w:t xml:space="preserve"> {supported}      </w:t>
      </w:r>
      <w:r w:rsidRPr="00A470D9">
        <w:rPr>
          <w:color w:val="993366"/>
        </w:rPr>
        <w:t>OPTIONAL</w:t>
      </w:r>
      <w:r w:rsidRPr="00A470D9">
        <w:t>,</w:t>
      </w:r>
    </w:p>
    <w:p w14:paraId="3E8E0106" w14:textId="77777777" w:rsidR="00B35D89" w:rsidRPr="00A470D9" w:rsidRDefault="00B35D89" w:rsidP="00B35D89">
      <w:pPr>
        <w:pStyle w:val="PL"/>
      </w:pPr>
      <w:r w:rsidRPr="00A470D9">
        <w:t xml:space="preserve">    csi-SINR-Meas                       </w:t>
      </w:r>
      <w:r w:rsidRPr="00A470D9">
        <w:rPr>
          <w:color w:val="993366"/>
        </w:rPr>
        <w:t>ENUMERATED</w:t>
      </w:r>
      <w:r w:rsidRPr="00A470D9">
        <w:t xml:space="preserve"> {supported}      </w:t>
      </w:r>
      <w:r w:rsidRPr="00A470D9">
        <w:rPr>
          <w:color w:val="993366"/>
        </w:rPr>
        <w:t>OPTIONAL</w:t>
      </w:r>
      <w:r w:rsidRPr="00A470D9">
        <w:t>,</w:t>
      </w:r>
    </w:p>
    <w:p w14:paraId="68CA2569" w14:textId="77777777" w:rsidR="00B35D89" w:rsidRPr="00A470D9" w:rsidRDefault="00B35D89" w:rsidP="00B35D89">
      <w:pPr>
        <w:pStyle w:val="PL"/>
      </w:pPr>
      <w:r w:rsidRPr="00A470D9">
        <w:t xml:space="preserve">    csi-RS-RLM                          </w:t>
      </w:r>
      <w:r w:rsidRPr="00A470D9">
        <w:rPr>
          <w:color w:val="993366"/>
        </w:rPr>
        <w:t>ENUMERATED</w:t>
      </w:r>
      <w:r w:rsidRPr="00A470D9">
        <w:t xml:space="preserve"> {supported}      </w:t>
      </w:r>
      <w:r w:rsidRPr="00A470D9">
        <w:rPr>
          <w:color w:val="993366"/>
        </w:rPr>
        <w:t>OPTIONAL</w:t>
      </w:r>
      <w:r w:rsidRPr="00A470D9">
        <w:t>,</w:t>
      </w:r>
    </w:p>
    <w:p w14:paraId="2E0A2302" w14:textId="77777777" w:rsidR="00B35D89" w:rsidRPr="00A470D9" w:rsidRDefault="00B35D89" w:rsidP="00B35D89">
      <w:pPr>
        <w:pStyle w:val="PL"/>
      </w:pPr>
      <w:r w:rsidRPr="00A470D9">
        <w:t xml:space="preserve">    ...,</w:t>
      </w:r>
    </w:p>
    <w:p w14:paraId="55EDD2DA" w14:textId="77777777" w:rsidR="00B35D89" w:rsidRPr="00A470D9" w:rsidRDefault="00B35D89" w:rsidP="00B35D89">
      <w:pPr>
        <w:pStyle w:val="PL"/>
      </w:pPr>
      <w:r w:rsidRPr="00A470D9">
        <w:t xml:space="preserve">    [[</w:t>
      </w:r>
    </w:p>
    <w:p w14:paraId="1FBEC7D8" w14:textId="77777777" w:rsidR="00B35D89" w:rsidRPr="00A470D9" w:rsidRDefault="00B35D89" w:rsidP="00B35D89">
      <w:pPr>
        <w:pStyle w:val="PL"/>
      </w:pPr>
      <w:r w:rsidRPr="00A470D9">
        <w:t xml:space="preserve">    handoverInterF              </w:t>
      </w:r>
      <w:r w:rsidRPr="00A470D9">
        <w:rPr>
          <w:color w:val="993366"/>
        </w:rPr>
        <w:t>ENUMERATED</w:t>
      </w:r>
      <w:r w:rsidRPr="00A470D9">
        <w:t xml:space="preserve"> {supported}  </w:t>
      </w:r>
      <w:r w:rsidRPr="00A470D9">
        <w:rPr>
          <w:color w:val="993366"/>
        </w:rPr>
        <w:t>OPTIONAL</w:t>
      </w:r>
      <w:r w:rsidRPr="00A470D9">
        <w:t>,</w:t>
      </w:r>
    </w:p>
    <w:p w14:paraId="75056A5B" w14:textId="77777777" w:rsidR="00B35D89" w:rsidRPr="00A470D9" w:rsidRDefault="00B35D89" w:rsidP="00B35D89">
      <w:pPr>
        <w:pStyle w:val="PL"/>
      </w:pPr>
      <w:r w:rsidRPr="00A470D9">
        <w:lastRenderedPageBreak/>
        <w:t xml:space="preserve">    handoverLTE             </w:t>
      </w:r>
      <w:r w:rsidRPr="00A470D9">
        <w:rPr>
          <w:color w:val="993366"/>
        </w:rPr>
        <w:t>ENUMERATED</w:t>
      </w:r>
      <w:r w:rsidRPr="00A470D9">
        <w:t xml:space="preserve"> {supported}  </w:t>
      </w:r>
      <w:r w:rsidRPr="00A470D9">
        <w:rPr>
          <w:color w:val="993366"/>
        </w:rPr>
        <w:t>OPTIONAL</w:t>
      </w:r>
      <w:r w:rsidRPr="00A470D9">
        <w:t>,</w:t>
      </w:r>
    </w:p>
    <w:p w14:paraId="6BCE0A6F" w14:textId="77777777" w:rsidR="00B35D89" w:rsidRPr="00A470D9" w:rsidRDefault="00B35D89" w:rsidP="00B35D89">
      <w:pPr>
        <w:pStyle w:val="PL"/>
      </w:pPr>
      <w:r w:rsidRPr="00A470D9">
        <w:t xml:space="preserve">    handover-eLTE               </w:t>
      </w:r>
      <w:r w:rsidRPr="00A470D9">
        <w:rPr>
          <w:color w:val="993366"/>
        </w:rPr>
        <w:t>ENUMERATED</w:t>
      </w:r>
      <w:r w:rsidRPr="00A470D9">
        <w:t xml:space="preserve"> {supported}  </w:t>
      </w:r>
      <w:r w:rsidRPr="00A470D9">
        <w:rPr>
          <w:color w:val="993366"/>
        </w:rPr>
        <w:t>OPTIONAL</w:t>
      </w:r>
    </w:p>
    <w:p w14:paraId="5A733B62" w14:textId="77777777" w:rsidR="00B35D89" w:rsidRPr="00A470D9" w:rsidRDefault="00B35D89" w:rsidP="00B35D89">
      <w:pPr>
        <w:pStyle w:val="PL"/>
      </w:pPr>
      <w:r w:rsidRPr="00A470D9">
        <w:t xml:space="preserve">    ]]</w:t>
      </w:r>
    </w:p>
    <w:p w14:paraId="11BA1092" w14:textId="77777777" w:rsidR="00B35D89" w:rsidRPr="00A470D9" w:rsidRDefault="00B35D89" w:rsidP="00B35D89">
      <w:pPr>
        <w:pStyle w:val="PL"/>
      </w:pPr>
      <w:r w:rsidRPr="00A470D9">
        <w:t>}</w:t>
      </w:r>
    </w:p>
    <w:p w14:paraId="2A1A6F15" w14:textId="77777777" w:rsidR="00B35D89" w:rsidRPr="00A470D9" w:rsidRDefault="00B35D89" w:rsidP="00B35D89">
      <w:pPr>
        <w:pStyle w:val="PL"/>
      </w:pPr>
    </w:p>
    <w:p w14:paraId="53243B64" w14:textId="77777777" w:rsidR="00B35D89" w:rsidRPr="00A470D9" w:rsidRDefault="00B35D89" w:rsidP="00B35D89">
      <w:pPr>
        <w:pStyle w:val="PL"/>
        <w:rPr>
          <w:color w:val="808080"/>
        </w:rPr>
      </w:pPr>
      <w:r w:rsidRPr="00A470D9">
        <w:rPr>
          <w:color w:val="808080"/>
        </w:rPr>
        <w:t>-- TAG-MEASANDMOBPARAMETERS-STOP</w:t>
      </w:r>
    </w:p>
    <w:p w14:paraId="30073F19" w14:textId="77777777" w:rsidR="00B35D89" w:rsidRPr="00A470D9" w:rsidRDefault="00B35D89" w:rsidP="00B35D89">
      <w:pPr>
        <w:pStyle w:val="PL"/>
        <w:rPr>
          <w:rFonts w:eastAsia="Malgun Gothic"/>
          <w:color w:val="808080"/>
        </w:rPr>
      </w:pPr>
      <w:r w:rsidRPr="00A470D9">
        <w:rPr>
          <w:color w:val="808080"/>
        </w:rPr>
        <w:t>-- ASN1STOP</w:t>
      </w:r>
    </w:p>
    <w:p w14:paraId="4B87E657" w14:textId="77777777" w:rsidR="00145A54" w:rsidRDefault="00145A54" w:rsidP="006C0920">
      <w:pPr>
        <w:rPr>
          <w:color w:val="FF0000"/>
          <w:sz w:val="22"/>
        </w:rPr>
      </w:pPr>
    </w:p>
    <w:p w14:paraId="5B359E6E" w14:textId="1928C12F" w:rsidR="002914D4" w:rsidRPr="002914D4" w:rsidRDefault="006C0920" w:rsidP="006C0920">
      <w:r w:rsidRPr="00FF1FA9">
        <w:rPr>
          <w:color w:val="FF0000"/>
          <w:sz w:val="22"/>
        </w:rPr>
        <w:t>**********</w:t>
      </w:r>
      <w:r>
        <w:rPr>
          <w:color w:val="FF0000"/>
          <w:sz w:val="22"/>
        </w:rPr>
        <w:t>*******************</w:t>
      </w:r>
      <w:r w:rsidRPr="00FF1FA9">
        <w:rPr>
          <w:color w:val="FF0000"/>
          <w:sz w:val="22"/>
        </w:rPr>
        <w:t>***</w:t>
      </w:r>
      <w:r>
        <w:rPr>
          <w:color w:val="FF0000"/>
          <w:sz w:val="22"/>
        </w:rPr>
        <w:t xml:space="preserve"> </w:t>
      </w:r>
      <w:r w:rsidR="00865F6B" w:rsidRPr="00B42A3C">
        <w:rPr>
          <w:rFonts w:ascii="Arial" w:hAnsi="Arial"/>
          <w:color w:val="FF0000"/>
          <w:sz w:val="22"/>
        </w:rPr>
        <w:t>End</w:t>
      </w:r>
      <w:r w:rsidRPr="00B42A3C">
        <w:rPr>
          <w:rFonts w:ascii="Arial" w:hAnsi="Arial"/>
          <w:color w:val="FF0000"/>
          <w:sz w:val="22"/>
        </w:rPr>
        <w:t xml:space="preserve"> of the third change</w:t>
      </w:r>
      <w:r w:rsidRPr="00FF1FA9">
        <w:rPr>
          <w:color w:val="FF0000"/>
          <w:sz w:val="22"/>
        </w:rPr>
        <w:t>****</w:t>
      </w:r>
      <w:r>
        <w:rPr>
          <w:color w:val="FF0000"/>
          <w:sz w:val="22"/>
        </w:rPr>
        <w:t>**************************</w:t>
      </w:r>
      <w:r w:rsidRPr="00FF1FA9">
        <w:rPr>
          <w:color w:val="FF0000"/>
          <w:sz w:val="22"/>
        </w:rPr>
        <w:t>***</w:t>
      </w:r>
      <w:r>
        <w:rPr>
          <w:color w:val="FF0000"/>
          <w:sz w:val="22"/>
        </w:rPr>
        <w:t>*</w:t>
      </w:r>
    </w:p>
    <w:sectPr w:rsidR="002914D4" w:rsidRPr="002914D4" w:rsidSect="006326F2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E6719" w14:textId="77777777" w:rsidR="00FB2AFB" w:rsidRDefault="00FB2AFB">
      <w:pPr>
        <w:spacing w:after="0"/>
      </w:pPr>
      <w:r>
        <w:separator/>
      </w:r>
    </w:p>
  </w:endnote>
  <w:endnote w:type="continuationSeparator" w:id="0">
    <w:p w14:paraId="03B6E6F2" w14:textId="77777777" w:rsidR="00FB2AFB" w:rsidRDefault="00FB2A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0F2BE" w14:textId="77777777" w:rsidR="0046748F" w:rsidRDefault="0046748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99E8BC" w14:textId="77777777" w:rsidR="00FB2AFB" w:rsidRDefault="00FB2AFB">
      <w:pPr>
        <w:spacing w:after="0"/>
      </w:pPr>
      <w:r>
        <w:separator/>
      </w:r>
    </w:p>
  </w:footnote>
  <w:footnote w:type="continuationSeparator" w:id="0">
    <w:p w14:paraId="12B89A10" w14:textId="77777777" w:rsidR="00FB2AFB" w:rsidRDefault="00FB2AF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08DC39" w14:textId="552A6160" w:rsidR="0046748F" w:rsidRDefault="0046748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F6F2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7F56BAC" w14:textId="77777777" w:rsidR="0046748F" w:rsidRDefault="0046748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445</w:t>
    </w:r>
    <w:r>
      <w:rPr>
        <w:rFonts w:ascii="Arial" w:hAnsi="Arial" w:cs="Arial"/>
        <w:b/>
        <w:sz w:val="18"/>
        <w:szCs w:val="18"/>
      </w:rPr>
      <w:fldChar w:fldCharType="end"/>
    </w:r>
  </w:p>
  <w:p w14:paraId="5D306DB7" w14:textId="1D219357" w:rsidR="0046748F" w:rsidRDefault="0046748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F6F2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EDE338" w14:textId="77777777" w:rsidR="0046748F" w:rsidRDefault="0046748F">
    <w:pPr>
      <w:pStyle w:val="Header"/>
    </w:pPr>
  </w:p>
  <w:p w14:paraId="323297BD" w14:textId="77777777" w:rsidR="0046748F" w:rsidRDefault="0046748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274EDB"/>
    <w:multiLevelType w:val="hybridMultilevel"/>
    <w:tmpl w:val="C4FEB648"/>
    <w:lvl w:ilvl="0" w:tplc="AC547E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E801E26"/>
    <w:multiLevelType w:val="hybridMultilevel"/>
    <w:tmpl w:val="A9604058"/>
    <w:lvl w:ilvl="0" w:tplc="81A8B246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FA04D9E"/>
    <w:multiLevelType w:val="hybridMultilevel"/>
    <w:tmpl w:val="FE5814C8"/>
    <w:lvl w:ilvl="0" w:tplc="FC7A70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0146DC0"/>
    <w:multiLevelType w:val="hybridMultilevel"/>
    <w:tmpl w:val="AD38F14A"/>
    <w:lvl w:ilvl="0" w:tplc="50C88092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7B5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72A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EA3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2BB9"/>
    <w:rsid w:val="000230E5"/>
    <w:rsid w:val="00023E21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47EAD"/>
    <w:rsid w:val="000504AE"/>
    <w:rsid w:val="00050563"/>
    <w:rsid w:val="00050C84"/>
    <w:rsid w:val="00050E39"/>
    <w:rsid w:val="000517E2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5FF2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241"/>
    <w:rsid w:val="0008464B"/>
    <w:rsid w:val="00084829"/>
    <w:rsid w:val="000850E4"/>
    <w:rsid w:val="000854AE"/>
    <w:rsid w:val="0008552D"/>
    <w:rsid w:val="00085716"/>
    <w:rsid w:val="00085AFB"/>
    <w:rsid w:val="00085C44"/>
    <w:rsid w:val="0008602B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AC4"/>
    <w:rsid w:val="000C0CD9"/>
    <w:rsid w:val="000C157F"/>
    <w:rsid w:val="000C17BC"/>
    <w:rsid w:val="000C183C"/>
    <w:rsid w:val="000C19B7"/>
    <w:rsid w:val="000C1D5C"/>
    <w:rsid w:val="000C2040"/>
    <w:rsid w:val="000C2314"/>
    <w:rsid w:val="000C2809"/>
    <w:rsid w:val="000C2C5D"/>
    <w:rsid w:val="000C30FB"/>
    <w:rsid w:val="000C3A7C"/>
    <w:rsid w:val="000C3E16"/>
    <w:rsid w:val="000C44BA"/>
    <w:rsid w:val="000C451F"/>
    <w:rsid w:val="000C4554"/>
    <w:rsid w:val="000C4898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97F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64D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34B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494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6E4E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4A0A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1BD"/>
    <w:rsid w:val="001274DA"/>
    <w:rsid w:val="00127C1F"/>
    <w:rsid w:val="0013040E"/>
    <w:rsid w:val="00130466"/>
    <w:rsid w:val="00130663"/>
    <w:rsid w:val="00130A2A"/>
    <w:rsid w:val="0013163A"/>
    <w:rsid w:val="0013171E"/>
    <w:rsid w:val="00132254"/>
    <w:rsid w:val="00132924"/>
    <w:rsid w:val="00132A05"/>
    <w:rsid w:val="00132E99"/>
    <w:rsid w:val="001339BF"/>
    <w:rsid w:val="00133E67"/>
    <w:rsid w:val="00134397"/>
    <w:rsid w:val="00134706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A54"/>
    <w:rsid w:val="00145A6F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95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70E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9C0"/>
    <w:rsid w:val="00162F1F"/>
    <w:rsid w:val="0016340E"/>
    <w:rsid w:val="00163435"/>
    <w:rsid w:val="00163945"/>
    <w:rsid w:val="001644B1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1E9F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8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C0E"/>
    <w:rsid w:val="001B0D1A"/>
    <w:rsid w:val="001B0FFC"/>
    <w:rsid w:val="001B158D"/>
    <w:rsid w:val="001B1E4D"/>
    <w:rsid w:val="001B2698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5A"/>
    <w:rsid w:val="001C4060"/>
    <w:rsid w:val="001C4169"/>
    <w:rsid w:val="001C46A5"/>
    <w:rsid w:val="001C471D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5C3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042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4F2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2A80"/>
    <w:rsid w:val="001F38D4"/>
    <w:rsid w:val="001F3ADC"/>
    <w:rsid w:val="001F3C31"/>
    <w:rsid w:val="001F3D68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142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588"/>
    <w:rsid w:val="0021290C"/>
    <w:rsid w:val="0021332D"/>
    <w:rsid w:val="0021335F"/>
    <w:rsid w:val="0021397E"/>
    <w:rsid w:val="00213BF4"/>
    <w:rsid w:val="00214168"/>
    <w:rsid w:val="00215C24"/>
    <w:rsid w:val="00215CFD"/>
    <w:rsid w:val="00215E73"/>
    <w:rsid w:val="00215E94"/>
    <w:rsid w:val="00215EF9"/>
    <w:rsid w:val="002161F3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217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45C"/>
    <w:rsid w:val="00232806"/>
    <w:rsid w:val="00232FDC"/>
    <w:rsid w:val="00233162"/>
    <w:rsid w:val="0023334C"/>
    <w:rsid w:val="002345B4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C9B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4CC9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3702"/>
    <w:rsid w:val="0026474C"/>
    <w:rsid w:val="00264885"/>
    <w:rsid w:val="00265064"/>
    <w:rsid w:val="0026563B"/>
    <w:rsid w:val="002658BF"/>
    <w:rsid w:val="00265AE8"/>
    <w:rsid w:val="00266288"/>
    <w:rsid w:val="002662C7"/>
    <w:rsid w:val="00266387"/>
    <w:rsid w:val="0026677E"/>
    <w:rsid w:val="00266975"/>
    <w:rsid w:val="00266C6E"/>
    <w:rsid w:val="00267C52"/>
    <w:rsid w:val="00270029"/>
    <w:rsid w:val="00270504"/>
    <w:rsid w:val="00270789"/>
    <w:rsid w:val="00271127"/>
    <w:rsid w:val="0027125D"/>
    <w:rsid w:val="00271BE5"/>
    <w:rsid w:val="002721BC"/>
    <w:rsid w:val="00272BB6"/>
    <w:rsid w:val="00272DE5"/>
    <w:rsid w:val="002732A6"/>
    <w:rsid w:val="00273633"/>
    <w:rsid w:val="0027376F"/>
    <w:rsid w:val="00273C57"/>
    <w:rsid w:val="00273C59"/>
    <w:rsid w:val="002749A8"/>
    <w:rsid w:val="00274E37"/>
    <w:rsid w:val="00274EB3"/>
    <w:rsid w:val="002750B7"/>
    <w:rsid w:val="0027511C"/>
    <w:rsid w:val="0027515D"/>
    <w:rsid w:val="0027592F"/>
    <w:rsid w:val="00276026"/>
    <w:rsid w:val="00276141"/>
    <w:rsid w:val="002761F9"/>
    <w:rsid w:val="002763D8"/>
    <w:rsid w:val="002767A5"/>
    <w:rsid w:val="002768D4"/>
    <w:rsid w:val="00277467"/>
    <w:rsid w:val="00280012"/>
    <w:rsid w:val="00280867"/>
    <w:rsid w:val="00280F34"/>
    <w:rsid w:val="00281271"/>
    <w:rsid w:val="00281387"/>
    <w:rsid w:val="00281667"/>
    <w:rsid w:val="00281ABF"/>
    <w:rsid w:val="00281F7D"/>
    <w:rsid w:val="00282341"/>
    <w:rsid w:val="00282689"/>
    <w:rsid w:val="0028287C"/>
    <w:rsid w:val="002828C5"/>
    <w:rsid w:val="00282C94"/>
    <w:rsid w:val="00283008"/>
    <w:rsid w:val="00283316"/>
    <w:rsid w:val="002835CF"/>
    <w:rsid w:val="0028382E"/>
    <w:rsid w:val="002844C2"/>
    <w:rsid w:val="00284B4B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4D4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FBF"/>
    <w:rsid w:val="002B208E"/>
    <w:rsid w:val="002B20A4"/>
    <w:rsid w:val="002B287F"/>
    <w:rsid w:val="002B2DE2"/>
    <w:rsid w:val="002B3117"/>
    <w:rsid w:val="002B367A"/>
    <w:rsid w:val="002B47CD"/>
    <w:rsid w:val="002B4CE7"/>
    <w:rsid w:val="002B4F26"/>
    <w:rsid w:val="002B5283"/>
    <w:rsid w:val="002B5FEA"/>
    <w:rsid w:val="002B6672"/>
    <w:rsid w:val="002B6E9C"/>
    <w:rsid w:val="002B733D"/>
    <w:rsid w:val="002B79AC"/>
    <w:rsid w:val="002C0DD0"/>
    <w:rsid w:val="002C112B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5D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8F9"/>
    <w:rsid w:val="002D0CE4"/>
    <w:rsid w:val="002D1829"/>
    <w:rsid w:val="002D1FFD"/>
    <w:rsid w:val="002D20A7"/>
    <w:rsid w:val="002D2465"/>
    <w:rsid w:val="002D2763"/>
    <w:rsid w:val="002D2AEE"/>
    <w:rsid w:val="002D3111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201"/>
    <w:rsid w:val="002D5B2E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34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91A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1B9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1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17ED1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1B1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753"/>
    <w:rsid w:val="00332C5E"/>
    <w:rsid w:val="003334DB"/>
    <w:rsid w:val="0033408E"/>
    <w:rsid w:val="00334A36"/>
    <w:rsid w:val="00334E42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96F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36F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22F"/>
    <w:rsid w:val="003913D3"/>
    <w:rsid w:val="0039140D"/>
    <w:rsid w:val="00391656"/>
    <w:rsid w:val="00391D89"/>
    <w:rsid w:val="003932D3"/>
    <w:rsid w:val="00393D31"/>
    <w:rsid w:val="00393D56"/>
    <w:rsid w:val="00394026"/>
    <w:rsid w:val="00394282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A02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C72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1059"/>
    <w:rsid w:val="003E11D3"/>
    <w:rsid w:val="003E12A1"/>
    <w:rsid w:val="003E1B82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43B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2F4"/>
    <w:rsid w:val="00400705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90F"/>
    <w:rsid w:val="00406C69"/>
    <w:rsid w:val="00410C20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4A57"/>
    <w:rsid w:val="004155DB"/>
    <w:rsid w:val="0041614D"/>
    <w:rsid w:val="0041622E"/>
    <w:rsid w:val="004165FF"/>
    <w:rsid w:val="004178DA"/>
    <w:rsid w:val="00417B97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569"/>
    <w:rsid w:val="0043189F"/>
    <w:rsid w:val="0043230F"/>
    <w:rsid w:val="0043261F"/>
    <w:rsid w:val="00432D09"/>
    <w:rsid w:val="0043353F"/>
    <w:rsid w:val="00433D34"/>
    <w:rsid w:val="004354DD"/>
    <w:rsid w:val="00435511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3F7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806"/>
    <w:rsid w:val="00453B63"/>
    <w:rsid w:val="00453D45"/>
    <w:rsid w:val="00453E4B"/>
    <w:rsid w:val="00453F68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1FD1"/>
    <w:rsid w:val="00462FC2"/>
    <w:rsid w:val="00463575"/>
    <w:rsid w:val="0046366C"/>
    <w:rsid w:val="00463B9D"/>
    <w:rsid w:val="00464863"/>
    <w:rsid w:val="0046497D"/>
    <w:rsid w:val="00464BB3"/>
    <w:rsid w:val="00465CAC"/>
    <w:rsid w:val="00465F2B"/>
    <w:rsid w:val="00466829"/>
    <w:rsid w:val="0046748F"/>
    <w:rsid w:val="00467DB0"/>
    <w:rsid w:val="00467DF0"/>
    <w:rsid w:val="0047061C"/>
    <w:rsid w:val="004706F3"/>
    <w:rsid w:val="00470752"/>
    <w:rsid w:val="004717B3"/>
    <w:rsid w:val="00472211"/>
    <w:rsid w:val="00472E50"/>
    <w:rsid w:val="00472F60"/>
    <w:rsid w:val="00473996"/>
    <w:rsid w:val="00473A21"/>
    <w:rsid w:val="004743DF"/>
    <w:rsid w:val="00474465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172"/>
    <w:rsid w:val="00482312"/>
    <w:rsid w:val="00482A54"/>
    <w:rsid w:val="00482E7C"/>
    <w:rsid w:val="00483509"/>
    <w:rsid w:val="0048355E"/>
    <w:rsid w:val="004837FA"/>
    <w:rsid w:val="0048577E"/>
    <w:rsid w:val="00485E70"/>
    <w:rsid w:val="00485FD7"/>
    <w:rsid w:val="004861A8"/>
    <w:rsid w:val="00486489"/>
    <w:rsid w:val="004864A7"/>
    <w:rsid w:val="004865AE"/>
    <w:rsid w:val="00486912"/>
    <w:rsid w:val="0048711E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896"/>
    <w:rsid w:val="00497F88"/>
    <w:rsid w:val="004A0EC3"/>
    <w:rsid w:val="004A2391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4F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466E"/>
    <w:rsid w:val="004B5067"/>
    <w:rsid w:val="004B5177"/>
    <w:rsid w:val="004B54F3"/>
    <w:rsid w:val="004B5C13"/>
    <w:rsid w:val="004B5F1F"/>
    <w:rsid w:val="004B63F2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010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0B2A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BE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8BB"/>
    <w:rsid w:val="004F5A39"/>
    <w:rsid w:val="004F5B2E"/>
    <w:rsid w:val="004F5FF0"/>
    <w:rsid w:val="004F6082"/>
    <w:rsid w:val="004F6B9F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07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73"/>
    <w:rsid w:val="00526C9C"/>
    <w:rsid w:val="00526FA0"/>
    <w:rsid w:val="005273AA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483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CE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EB3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1A0"/>
    <w:rsid w:val="005762C0"/>
    <w:rsid w:val="00576C57"/>
    <w:rsid w:val="00576F73"/>
    <w:rsid w:val="005775D7"/>
    <w:rsid w:val="00577980"/>
    <w:rsid w:val="00577B7D"/>
    <w:rsid w:val="00577DED"/>
    <w:rsid w:val="00580A72"/>
    <w:rsid w:val="00580EEB"/>
    <w:rsid w:val="00580FEC"/>
    <w:rsid w:val="0058153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C0"/>
    <w:rsid w:val="00586BD5"/>
    <w:rsid w:val="00587021"/>
    <w:rsid w:val="00587066"/>
    <w:rsid w:val="00587309"/>
    <w:rsid w:val="00587919"/>
    <w:rsid w:val="00587A9A"/>
    <w:rsid w:val="00591390"/>
    <w:rsid w:val="005919FC"/>
    <w:rsid w:val="00591A57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695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0330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36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66A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E7DCE"/>
    <w:rsid w:val="005E7E6C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3BA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2F8"/>
    <w:rsid w:val="006057AB"/>
    <w:rsid w:val="00605E6A"/>
    <w:rsid w:val="0060660B"/>
    <w:rsid w:val="00607304"/>
    <w:rsid w:val="006075D4"/>
    <w:rsid w:val="006078F7"/>
    <w:rsid w:val="00607933"/>
    <w:rsid w:val="006100BB"/>
    <w:rsid w:val="00610A8F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54F"/>
    <w:rsid w:val="006126D5"/>
    <w:rsid w:val="00613232"/>
    <w:rsid w:val="006134D5"/>
    <w:rsid w:val="0061353C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1E7E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6F2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A63"/>
    <w:rsid w:val="00634C4A"/>
    <w:rsid w:val="00635B3E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87D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3AE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1CB1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BA2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6B0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0BF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595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629"/>
    <w:rsid w:val="006A1B76"/>
    <w:rsid w:val="006A1D0D"/>
    <w:rsid w:val="006A1D90"/>
    <w:rsid w:val="006A2560"/>
    <w:rsid w:val="006A257F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450"/>
    <w:rsid w:val="006A6CE6"/>
    <w:rsid w:val="006A6DF6"/>
    <w:rsid w:val="006A6E01"/>
    <w:rsid w:val="006A7824"/>
    <w:rsid w:val="006B0171"/>
    <w:rsid w:val="006B04E5"/>
    <w:rsid w:val="006B0B6E"/>
    <w:rsid w:val="006B0D08"/>
    <w:rsid w:val="006B0DE8"/>
    <w:rsid w:val="006B1007"/>
    <w:rsid w:val="006B103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20"/>
    <w:rsid w:val="006C09B4"/>
    <w:rsid w:val="006C0CE8"/>
    <w:rsid w:val="006C0D81"/>
    <w:rsid w:val="006C1079"/>
    <w:rsid w:val="006C10D5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170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112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2DEA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8AE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169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1D8"/>
    <w:rsid w:val="007244F3"/>
    <w:rsid w:val="00724836"/>
    <w:rsid w:val="00724EEC"/>
    <w:rsid w:val="0072501F"/>
    <w:rsid w:val="007253E1"/>
    <w:rsid w:val="00725FCC"/>
    <w:rsid w:val="00726053"/>
    <w:rsid w:val="00726C27"/>
    <w:rsid w:val="0072722D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351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29A"/>
    <w:rsid w:val="0073776E"/>
    <w:rsid w:val="00737AD3"/>
    <w:rsid w:val="00737E0E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3A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40"/>
    <w:rsid w:val="00760D8E"/>
    <w:rsid w:val="00761758"/>
    <w:rsid w:val="00761BB7"/>
    <w:rsid w:val="00762280"/>
    <w:rsid w:val="00762482"/>
    <w:rsid w:val="00762570"/>
    <w:rsid w:val="00762618"/>
    <w:rsid w:val="00762710"/>
    <w:rsid w:val="007630B7"/>
    <w:rsid w:val="0076340C"/>
    <w:rsid w:val="007636AC"/>
    <w:rsid w:val="00763F8F"/>
    <w:rsid w:val="007647E4"/>
    <w:rsid w:val="007649EF"/>
    <w:rsid w:val="00764C79"/>
    <w:rsid w:val="007655DC"/>
    <w:rsid w:val="00765904"/>
    <w:rsid w:val="007659E4"/>
    <w:rsid w:val="00766D6E"/>
    <w:rsid w:val="00767BC9"/>
    <w:rsid w:val="007703A5"/>
    <w:rsid w:val="00770CAF"/>
    <w:rsid w:val="00770F44"/>
    <w:rsid w:val="00770F69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575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5E03"/>
    <w:rsid w:val="007767C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8C0"/>
    <w:rsid w:val="00783AAA"/>
    <w:rsid w:val="0078421B"/>
    <w:rsid w:val="007849CF"/>
    <w:rsid w:val="00784D03"/>
    <w:rsid w:val="00785081"/>
    <w:rsid w:val="0078533B"/>
    <w:rsid w:val="007856C4"/>
    <w:rsid w:val="00785EDE"/>
    <w:rsid w:val="00785F3C"/>
    <w:rsid w:val="007879FF"/>
    <w:rsid w:val="00787B40"/>
    <w:rsid w:val="00790FDA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3EC"/>
    <w:rsid w:val="007A0A5C"/>
    <w:rsid w:val="007A0DE5"/>
    <w:rsid w:val="007A0F9E"/>
    <w:rsid w:val="007A1323"/>
    <w:rsid w:val="007A22B6"/>
    <w:rsid w:val="007A29D9"/>
    <w:rsid w:val="007A2B5C"/>
    <w:rsid w:val="007A2DA2"/>
    <w:rsid w:val="007A2F38"/>
    <w:rsid w:val="007A497D"/>
    <w:rsid w:val="007A4D41"/>
    <w:rsid w:val="007A4D7B"/>
    <w:rsid w:val="007A4DB6"/>
    <w:rsid w:val="007A501D"/>
    <w:rsid w:val="007A51E8"/>
    <w:rsid w:val="007A562E"/>
    <w:rsid w:val="007A56E6"/>
    <w:rsid w:val="007A600F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508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0"/>
    <w:rsid w:val="007B5532"/>
    <w:rsid w:val="007B57A0"/>
    <w:rsid w:val="007B5ADD"/>
    <w:rsid w:val="007B5BE9"/>
    <w:rsid w:val="007B5F64"/>
    <w:rsid w:val="007B60F1"/>
    <w:rsid w:val="007B612F"/>
    <w:rsid w:val="007B6AD7"/>
    <w:rsid w:val="007B7A97"/>
    <w:rsid w:val="007B7BE4"/>
    <w:rsid w:val="007C090C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5DD8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D2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1E4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4F"/>
    <w:rsid w:val="007F6086"/>
    <w:rsid w:val="007F6112"/>
    <w:rsid w:val="007F61E7"/>
    <w:rsid w:val="007F639B"/>
    <w:rsid w:val="007F6B36"/>
    <w:rsid w:val="007F6B6A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1E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07BCC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2E5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599"/>
    <w:rsid w:val="00845929"/>
    <w:rsid w:val="008464A3"/>
    <w:rsid w:val="00846F05"/>
    <w:rsid w:val="00846F0C"/>
    <w:rsid w:val="0084713B"/>
    <w:rsid w:val="00847376"/>
    <w:rsid w:val="00847D25"/>
    <w:rsid w:val="00847E08"/>
    <w:rsid w:val="008509E4"/>
    <w:rsid w:val="00850AFE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694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F6B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3051"/>
    <w:rsid w:val="00884383"/>
    <w:rsid w:val="00885C77"/>
    <w:rsid w:val="00887637"/>
    <w:rsid w:val="00887801"/>
    <w:rsid w:val="00890426"/>
    <w:rsid w:val="00890671"/>
    <w:rsid w:val="00890814"/>
    <w:rsid w:val="008911A3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382"/>
    <w:rsid w:val="0089550E"/>
    <w:rsid w:val="00895660"/>
    <w:rsid w:val="00895D35"/>
    <w:rsid w:val="008968E0"/>
    <w:rsid w:val="008971F5"/>
    <w:rsid w:val="00897222"/>
    <w:rsid w:val="00897457"/>
    <w:rsid w:val="00897478"/>
    <w:rsid w:val="008976F7"/>
    <w:rsid w:val="0089785A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3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377"/>
    <w:rsid w:val="008A6616"/>
    <w:rsid w:val="008A6715"/>
    <w:rsid w:val="008A75C6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4C6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2DDD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917"/>
    <w:rsid w:val="008C5B51"/>
    <w:rsid w:val="008C5D1F"/>
    <w:rsid w:val="008C709C"/>
    <w:rsid w:val="008C7F5F"/>
    <w:rsid w:val="008D02F5"/>
    <w:rsid w:val="008D0F4F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4EB7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4A8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3A31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25A"/>
    <w:rsid w:val="008F4771"/>
    <w:rsid w:val="008F4A12"/>
    <w:rsid w:val="008F4F81"/>
    <w:rsid w:val="008F5168"/>
    <w:rsid w:val="008F5247"/>
    <w:rsid w:val="008F5A11"/>
    <w:rsid w:val="008F65EF"/>
    <w:rsid w:val="008F770F"/>
    <w:rsid w:val="00900240"/>
    <w:rsid w:val="009003D9"/>
    <w:rsid w:val="00900B88"/>
    <w:rsid w:val="00900E81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88B"/>
    <w:rsid w:val="00902E23"/>
    <w:rsid w:val="00902F99"/>
    <w:rsid w:val="009030FA"/>
    <w:rsid w:val="0090349C"/>
    <w:rsid w:val="009042E9"/>
    <w:rsid w:val="0090449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6EEB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1A4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C2D"/>
    <w:rsid w:val="00940D38"/>
    <w:rsid w:val="00940DBD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1B18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4C8F"/>
    <w:rsid w:val="00974F07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6B16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1D0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316E"/>
    <w:rsid w:val="009C3387"/>
    <w:rsid w:val="009C3E13"/>
    <w:rsid w:val="009C4428"/>
    <w:rsid w:val="009C453F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BD7"/>
    <w:rsid w:val="009D3D6B"/>
    <w:rsid w:val="009D3F5C"/>
    <w:rsid w:val="009D4163"/>
    <w:rsid w:val="009D438E"/>
    <w:rsid w:val="009D5013"/>
    <w:rsid w:val="009D54E2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A6"/>
    <w:rsid w:val="009E10D6"/>
    <w:rsid w:val="009E1366"/>
    <w:rsid w:val="009E13EB"/>
    <w:rsid w:val="009E1CDC"/>
    <w:rsid w:val="009E2F05"/>
    <w:rsid w:val="009E2F1B"/>
    <w:rsid w:val="009E314E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1641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C9"/>
    <w:rsid w:val="00A073E5"/>
    <w:rsid w:val="00A079B1"/>
    <w:rsid w:val="00A10073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65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219"/>
    <w:rsid w:val="00A3761A"/>
    <w:rsid w:val="00A376E5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0D9"/>
    <w:rsid w:val="00A47286"/>
    <w:rsid w:val="00A47364"/>
    <w:rsid w:val="00A4793A"/>
    <w:rsid w:val="00A500F1"/>
    <w:rsid w:val="00A500F3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49B"/>
    <w:rsid w:val="00A55849"/>
    <w:rsid w:val="00A55916"/>
    <w:rsid w:val="00A55EF0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315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433"/>
    <w:rsid w:val="00A9289F"/>
    <w:rsid w:val="00A938BB"/>
    <w:rsid w:val="00A958B6"/>
    <w:rsid w:val="00A95E00"/>
    <w:rsid w:val="00A969C0"/>
    <w:rsid w:val="00A969D3"/>
    <w:rsid w:val="00A96B5F"/>
    <w:rsid w:val="00A96E77"/>
    <w:rsid w:val="00A97094"/>
    <w:rsid w:val="00A97594"/>
    <w:rsid w:val="00A97766"/>
    <w:rsid w:val="00A9780A"/>
    <w:rsid w:val="00A97C4C"/>
    <w:rsid w:val="00AA007D"/>
    <w:rsid w:val="00AA049C"/>
    <w:rsid w:val="00AA0882"/>
    <w:rsid w:val="00AA0F24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1C9"/>
    <w:rsid w:val="00AA694E"/>
    <w:rsid w:val="00AA6A0E"/>
    <w:rsid w:val="00AA6D6C"/>
    <w:rsid w:val="00AA73E4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A8E"/>
    <w:rsid w:val="00AB6D43"/>
    <w:rsid w:val="00AB7AA0"/>
    <w:rsid w:val="00AB7FBA"/>
    <w:rsid w:val="00AC053C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66A8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08B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4FDE"/>
    <w:rsid w:val="00AE5484"/>
    <w:rsid w:val="00AE5777"/>
    <w:rsid w:val="00AE5955"/>
    <w:rsid w:val="00AE596A"/>
    <w:rsid w:val="00AE5C2D"/>
    <w:rsid w:val="00AE5C6F"/>
    <w:rsid w:val="00AE6047"/>
    <w:rsid w:val="00AE631B"/>
    <w:rsid w:val="00AE6532"/>
    <w:rsid w:val="00AE65E3"/>
    <w:rsid w:val="00AE6F93"/>
    <w:rsid w:val="00AE70F6"/>
    <w:rsid w:val="00AE7C40"/>
    <w:rsid w:val="00AE7CAC"/>
    <w:rsid w:val="00AE7DEA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7D2"/>
    <w:rsid w:val="00B01E27"/>
    <w:rsid w:val="00B02590"/>
    <w:rsid w:val="00B02898"/>
    <w:rsid w:val="00B03017"/>
    <w:rsid w:val="00B03363"/>
    <w:rsid w:val="00B0386E"/>
    <w:rsid w:val="00B03BB5"/>
    <w:rsid w:val="00B03E67"/>
    <w:rsid w:val="00B045FF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DAC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221"/>
    <w:rsid w:val="00B236FF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A76"/>
    <w:rsid w:val="00B27BAF"/>
    <w:rsid w:val="00B3048A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5D89"/>
    <w:rsid w:val="00B36260"/>
    <w:rsid w:val="00B36754"/>
    <w:rsid w:val="00B368D6"/>
    <w:rsid w:val="00B37146"/>
    <w:rsid w:val="00B3731A"/>
    <w:rsid w:val="00B376C6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A3C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58A"/>
    <w:rsid w:val="00B53FB7"/>
    <w:rsid w:val="00B54018"/>
    <w:rsid w:val="00B546D5"/>
    <w:rsid w:val="00B549CD"/>
    <w:rsid w:val="00B54DC2"/>
    <w:rsid w:val="00B55994"/>
    <w:rsid w:val="00B562A1"/>
    <w:rsid w:val="00B5659F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F67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204"/>
    <w:rsid w:val="00B67480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451"/>
    <w:rsid w:val="00B736C4"/>
    <w:rsid w:val="00B73F49"/>
    <w:rsid w:val="00B749FC"/>
    <w:rsid w:val="00B74A60"/>
    <w:rsid w:val="00B750A4"/>
    <w:rsid w:val="00B7519C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243"/>
    <w:rsid w:val="00B864A3"/>
    <w:rsid w:val="00B86514"/>
    <w:rsid w:val="00B86878"/>
    <w:rsid w:val="00B86A21"/>
    <w:rsid w:val="00B86B20"/>
    <w:rsid w:val="00B86EBE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AB6"/>
    <w:rsid w:val="00B94D7F"/>
    <w:rsid w:val="00B95035"/>
    <w:rsid w:val="00B9548B"/>
    <w:rsid w:val="00B95772"/>
    <w:rsid w:val="00B95A63"/>
    <w:rsid w:val="00B95F84"/>
    <w:rsid w:val="00B96258"/>
    <w:rsid w:val="00B963A6"/>
    <w:rsid w:val="00B96D43"/>
    <w:rsid w:val="00B9795D"/>
    <w:rsid w:val="00B97986"/>
    <w:rsid w:val="00B97BDA"/>
    <w:rsid w:val="00B97C15"/>
    <w:rsid w:val="00B97CB3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554"/>
    <w:rsid w:val="00BA48A6"/>
    <w:rsid w:val="00BA4B5A"/>
    <w:rsid w:val="00BA5254"/>
    <w:rsid w:val="00BA578E"/>
    <w:rsid w:val="00BA646C"/>
    <w:rsid w:val="00BA6E00"/>
    <w:rsid w:val="00BA7195"/>
    <w:rsid w:val="00BA7349"/>
    <w:rsid w:val="00BA75B6"/>
    <w:rsid w:val="00BA7640"/>
    <w:rsid w:val="00BA7A5B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CA1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77E"/>
    <w:rsid w:val="00BC47DC"/>
    <w:rsid w:val="00BC4BD6"/>
    <w:rsid w:val="00BC561A"/>
    <w:rsid w:val="00BC58A3"/>
    <w:rsid w:val="00BC59DC"/>
    <w:rsid w:val="00BC637F"/>
    <w:rsid w:val="00BC648E"/>
    <w:rsid w:val="00BC661D"/>
    <w:rsid w:val="00BC6658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1BD"/>
    <w:rsid w:val="00BE34D2"/>
    <w:rsid w:val="00BE393D"/>
    <w:rsid w:val="00BE4094"/>
    <w:rsid w:val="00BE42F1"/>
    <w:rsid w:val="00BE44E1"/>
    <w:rsid w:val="00BE4700"/>
    <w:rsid w:val="00BE6361"/>
    <w:rsid w:val="00BE639C"/>
    <w:rsid w:val="00BE66E8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6E9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1CC"/>
    <w:rsid w:val="00C03D5F"/>
    <w:rsid w:val="00C040FE"/>
    <w:rsid w:val="00C04142"/>
    <w:rsid w:val="00C0445C"/>
    <w:rsid w:val="00C049B6"/>
    <w:rsid w:val="00C04B8C"/>
    <w:rsid w:val="00C04F45"/>
    <w:rsid w:val="00C04F81"/>
    <w:rsid w:val="00C05D77"/>
    <w:rsid w:val="00C06796"/>
    <w:rsid w:val="00C067B4"/>
    <w:rsid w:val="00C06A86"/>
    <w:rsid w:val="00C06C5E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A12"/>
    <w:rsid w:val="00C27D2F"/>
    <w:rsid w:val="00C27EB0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516"/>
    <w:rsid w:val="00C346DD"/>
    <w:rsid w:val="00C35282"/>
    <w:rsid w:val="00C35FD7"/>
    <w:rsid w:val="00C362C4"/>
    <w:rsid w:val="00C362F9"/>
    <w:rsid w:val="00C36A51"/>
    <w:rsid w:val="00C36D07"/>
    <w:rsid w:val="00C36FE5"/>
    <w:rsid w:val="00C37589"/>
    <w:rsid w:val="00C3763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647"/>
    <w:rsid w:val="00C5199F"/>
    <w:rsid w:val="00C51AD9"/>
    <w:rsid w:val="00C51F4C"/>
    <w:rsid w:val="00C52ADD"/>
    <w:rsid w:val="00C52F4B"/>
    <w:rsid w:val="00C53007"/>
    <w:rsid w:val="00C536E7"/>
    <w:rsid w:val="00C539A0"/>
    <w:rsid w:val="00C53FD1"/>
    <w:rsid w:val="00C544C7"/>
    <w:rsid w:val="00C546E6"/>
    <w:rsid w:val="00C557E0"/>
    <w:rsid w:val="00C5585D"/>
    <w:rsid w:val="00C5585F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4E5E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5E8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714"/>
    <w:rsid w:val="00C84E91"/>
    <w:rsid w:val="00C8682B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83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11"/>
    <w:rsid w:val="00CC7766"/>
    <w:rsid w:val="00CC7B52"/>
    <w:rsid w:val="00CC7D69"/>
    <w:rsid w:val="00CD0E94"/>
    <w:rsid w:val="00CD123D"/>
    <w:rsid w:val="00CD1B12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AE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491C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5D8"/>
    <w:rsid w:val="00CF47EF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F26"/>
    <w:rsid w:val="00CF721A"/>
    <w:rsid w:val="00CF7516"/>
    <w:rsid w:val="00CF7633"/>
    <w:rsid w:val="00CF7724"/>
    <w:rsid w:val="00CF7E9C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4F5"/>
    <w:rsid w:val="00D0368B"/>
    <w:rsid w:val="00D03CBB"/>
    <w:rsid w:val="00D03EC6"/>
    <w:rsid w:val="00D042A8"/>
    <w:rsid w:val="00D04305"/>
    <w:rsid w:val="00D044B5"/>
    <w:rsid w:val="00D04BA7"/>
    <w:rsid w:val="00D04DD9"/>
    <w:rsid w:val="00D063EE"/>
    <w:rsid w:val="00D0658E"/>
    <w:rsid w:val="00D071FB"/>
    <w:rsid w:val="00D0751A"/>
    <w:rsid w:val="00D07730"/>
    <w:rsid w:val="00D0780B"/>
    <w:rsid w:val="00D07A78"/>
    <w:rsid w:val="00D10663"/>
    <w:rsid w:val="00D11315"/>
    <w:rsid w:val="00D11572"/>
    <w:rsid w:val="00D11671"/>
    <w:rsid w:val="00D1184A"/>
    <w:rsid w:val="00D1232A"/>
    <w:rsid w:val="00D123EB"/>
    <w:rsid w:val="00D124CF"/>
    <w:rsid w:val="00D1256A"/>
    <w:rsid w:val="00D12814"/>
    <w:rsid w:val="00D128C0"/>
    <w:rsid w:val="00D1317F"/>
    <w:rsid w:val="00D13424"/>
    <w:rsid w:val="00D134F7"/>
    <w:rsid w:val="00D137F7"/>
    <w:rsid w:val="00D13DCE"/>
    <w:rsid w:val="00D13DFD"/>
    <w:rsid w:val="00D1408F"/>
    <w:rsid w:val="00D1471D"/>
    <w:rsid w:val="00D1497A"/>
    <w:rsid w:val="00D14A57"/>
    <w:rsid w:val="00D14DC2"/>
    <w:rsid w:val="00D14F7A"/>
    <w:rsid w:val="00D14FD8"/>
    <w:rsid w:val="00D1533D"/>
    <w:rsid w:val="00D16325"/>
    <w:rsid w:val="00D167AF"/>
    <w:rsid w:val="00D16E1B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E2E"/>
    <w:rsid w:val="00D232DC"/>
    <w:rsid w:val="00D238CF"/>
    <w:rsid w:val="00D24024"/>
    <w:rsid w:val="00D241B1"/>
    <w:rsid w:val="00D241CF"/>
    <w:rsid w:val="00D24418"/>
    <w:rsid w:val="00D24A76"/>
    <w:rsid w:val="00D25104"/>
    <w:rsid w:val="00D25347"/>
    <w:rsid w:val="00D25421"/>
    <w:rsid w:val="00D25473"/>
    <w:rsid w:val="00D25A50"/>
    <w:rsid w:val="00D25ABA"/>
    <w:rsid w:val="00D25E6D"/>
    <w:rsid w:val="00D261F3"/>
    <w:rsid w:val="00D277CB"/>
    <w:rsid w:val="00D27CEE"/>
    <w:rsid w:val="00D30216"/>
    <w:rsid w:val="00D30BD0"/>
    <w:rsid w:val="00D31582"/>
    <w:rsid w:val="00D31636"/>
    <w:rsid w:val="00D3187F"/>
    <w:rsid w:val="00D3256E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863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6EC9"/>
    <w:rsid w:val="00D57213"/>
    <w:rsid w:val="00D57C33"/>
    <w:rsid w:val="00D57DF9"/>
    <w:rsid w:val="00D6080A"/>
    <w:rsid w:val="00D60E0E"/>
    <w:rsid w:val="00D610BA"/>
    <w:rsid w:val="00D615A4"/>
    <w:rsid w:val="00D616D2"/>
    <w:rsid w:val="00D61A18"/>
    <w:rsid w:val="00D61EDB"/>
    <w:rsid w:val="00D61FB9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4ED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0C6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6B1"/>
    <w:rsid w:val="00D9793E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3F01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2CCD"/>
    <w:rsid w:val="00DB379D"/>
    <w:rsid w:val="00DB4395"/>
    <w:rsid w:val="00DB4CB6"/>
    <w:rsid w:val="00DB4D33"/>
    <w:rsid w:val="00DB52B6"/>
    <w:rsid w:val="00DB569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6DA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160"/>
    <w:rsid w:val="00DE4182"/>
    <w:rsid w:val="00DE4E4B"/>
    <w:rsid w:val="00DE53F0"/>
    <w:rsid w:val="00DE5D29"/>
    <w:rsid w:val="00DE659C"/>
    <w:rsid w:val="00DE67D1"/>
    <w:rsid w:val="00DE69DA"/>
    <w:rsid w:val="00DE7180"/>
    <w:rsid w:val="00DE72F1"/>
    <w:rsid w:val="00DE73D4"/>
    <w:rsid w:val="00DE7A03"/>
    <w:rsid w:val="00DE7B28"/>
    <w:rsid w:val="00DE7FD3"/>
    <w:rsid w:val="00DF0252"/>
    <w:rsid w:val="00DF085B"/>
    <w:rsid w:val="00DF1740"/>
    <w:rsid w:val="00DF1D71"/>
    <w:rsid w:val="00DF1ED5"/>
    <w:rsid w:val="00DF26A7"/>
    <w:rsid w:val="00DF2710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0AF"/>
    <w:rsid w:val="00E03198"/>
    <w:rsid w:val="00E031E6"/>
    <w:rsid w:val="00E03275"/>
    <w:rsid w:val="00E0341A"/>
    <w:rsid w:val="00E03790"/>
    <w:rsid w:val="00E04357"/>
    <w:rsid w:val="00E0436B"/>
    <w:rsid w:val="00E04A00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7A2"/>
    <w:rsid w:val="00E07AE3"/>
    <w:rsid w:val="00E07F01"/>
    <w:rsid w:val="00E10296"/>
    <w:rsid w:val="00E110C7"/>
    <w:rsid w:val="00E11620"/>
    <w:rsid w:val="00E1205C"/>
    <w:rsid w:val="00E120A8"/>
    <w:rsid w:val="00E13490"/>
    <w:rsid w:val="00E136F3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AA3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1E4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5E4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98"/>
    <w:rsid w:val="00E522DB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2C97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7F"/>
    <w:rsid w:val="00E70983"/>
    <w:rsid w:val="00E70D3C"/>
    <w:rsid w:val="00E720F6"/>
    <w:rsid w:val="00E7307A"/>
    <w:rsid w:val="00E73083"/>
    <w:rsid w:val="00E73400"/>
    <w:rsid w:val="00E7341E"/>
    <w:rsid w:val="00E734F6"/>
    <w:rsid w:val="00E7360B"/>
    <w:rsid w:val="00E7417A"/>
    <w:rsid w:val="00E74BBC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B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17F0"/>
    <w:rsid w:val="00E92222"/>
    <w:rsid w:val="00E928AF"/>
    <w:rsid w:val="00E92B30"/>
    <w:rsid w:val="00E92CD1"/>
    <w:rsid w:val="00E9394F"/>
    <w:rsid w:val="00E93B5D"/>
    <w:rsid w:val="00E93EEB"/>
    <w:rsid w:val="00E9408F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9E"/>
    <w:rsid w:val="00ED21E7"/>
    <w:rsid w:val="00ED22FD"/>
    <w:rsid w:val="00ED22FE"/>
    <w:rsid w:val="00ED25E1"/>
    <w:rsid w:val="00ED2E4D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46F2"/>
    <w:rsid w:val="00EE4CB9"/>
    <w:rsid w:val="00EE537A"/>
    <w:rsid w:val="00EE55CC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DF0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0FDB"/>
    <w:rsid w:val="00F0108D"/>
    <w:rsid w:val="00F01311"/>
    <w:rsid w:val="00F01AB4"/>
    <w:rsid w:val="00F01AC1"/>
    <w:rsid w:val="00F020BE"/>
    <w:rsid w:val="00F025A2"/>
    <w:rsid w:val="00F02618"/>
    <w:rsid w:val="00F02F33"/>
    <w:rsid w:val="00F035DF"/>
    <w:rsid w:val="00F03820"/>
    <w:rsid w:val="00F04712"/>
    <w:rsid w:val="00F04A80"/>
    <w:rsid w:val="00F04B55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1514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D27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3D0B"/>
    <w:rsid w:val="00F4455D"/>
    <w:rsid w:val="00F44768"/>
    <w:rsid w:val="00F447E9"/>
    <w:rsid w:val="00F4500D"/>
    <w:rsid w:val="00F45382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9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587F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48"/>
    <w:rsid w:val="00F83B6A"/>
    <w:rsid w:val="00F83C1C"/>
    <w:rsid w:val="00F83EC4"/>
    <w:rsid w:val="00F849A6"/>
    <w:rsid w:val="00F84AA5"/>
    <w:rsid w:val="00F84B4B"/>
    <w:rsid w:val="00F84FD6"/>
    <w:rsid w:val="00F85865"/>
    <w:rsid w:val="00F86221"/>
    <w:rsid w:val="00F862DB"/>
    <w:rsid w:val="00F863F7"/>
    <w:rsid w:val="00F870BC"/>
    <w:rsid w:val="00F87AE6"/>
    <w:rsid w:val="00F87BE6"/>
    <w:rsid w:val="00F900CC"/>
    <w:rsid w:val="00F903D8"/>
    <w:rsid w:val="00F909A1"/>
    <w:rsid w:val="00F90DBC"/>
    <w:rsid w:val="00F9100A"/>
    <w:rsid w:val="00F915E8"/>
    <w:rsid w:val="00F9176D"/>
    <w:rsid w:val="00F9178A"/>
    <w:rsid w:val="00F92213"/>
    <w:rsid w:val="00F925AE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94F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AFB"/>
    <w:rsid w:val="00FB2D8B"/>
    <w:rsid w:val="00FB3232"/>
    <w:rsid w:val="00FB32B5"/>
    <w:rsid w:val="00FB377C"/>
    <w:rsid w:val="00FB3E97"/>
    <w:rsid w:val="00FB3FD6"/>
    <w:rsid w:val="00FB40AB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D88"/>
    <w:rsid w:val="00FC0E0C"/>
    <w:rsid w:val="00FC0EFE"/>
    <w:rsid w:val="00FC1192"/>
    <w:rsid w:val="00FC1755"/>
    <w:rsid w:val="00FC1DCB"/>
    <w:rsid w:val="00FC2000"/>
    <w:rsid w:val="00FC255F"/>
    <w:rsid w:val="00FC2B87"/>
    <w:rsid w:val="00FC2C33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C92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54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FA9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EE6F38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543DC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  <w:lang w:val="x-none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  <w:lang w:val="x-none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  <w:lang w:val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  <w:rPr>
      <w:lang w:val="x-none"/>
    </w:rPr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3958A6"/>
    <w:rPr>
      <w:lang w:val="x-none"/>
    </w:rPr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  <w:rPr>
      <w:lang w:val="x-none"/>
    </w:rPr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  <w:rPr>
      <w:lang w:val="x-none"/>
    </w:rPr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  <w:rPr>
      <w:lang w:val="x-none"/>
    </w:rPr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  <w:rPr>
      <w:lang w:val="x-none"/>
    </w:rPr>
  </w:style>
  <w:style w:type="character" w:customStyle="1" w:styleId="CommentTextChar">
    <w:name w:val="Comment Text Char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/>
      <w:lang w:val="x-none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val="en-GB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val="x-none"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/>
    </w:rPr>
  </w:style>
  <w:style w:type="paragraph" w:styleId="ListParagraph">
    <w:name w:val="List Paragraph"/>
    <w:aliases w:val="- Bullets,Lista1,?? ??,?????,????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Lista1 Char,?? ?? Char,????? Char,????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2D5201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D520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itleChar">
    <w:name w:val="Doc-title Char"/>
    <w:link w:val="Doc-title"/>
    <w:locked/>
    <w:rsid w:val="002D5201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2D520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x-none"/>
    </w:rPr>
  </w:style>
  <w:style w:type="paragraph" w:customStyle="1" w:styleId="Doc-comment">
    <w:name w:val="Doc-comment"/>
    <w:basedOn w:val="Normal"/>
    <w:next w:val="Doc-text2"/>
    <w:qFormat/>
    <w:rsid w:val="002D520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2D5201"/>
    <w:rPr>
      <w:color w:val="808080"/>
      <w:shd w:val="clear" w:color="auto" w:fill="E6E6E6"/>
    </w:rPr>
  </w:style>
  <w:style w:type="paragraph" w:customStyle="1" w:styleId="msonormal0">
    <w:name w:val="msonormal"/>
    <w:basedOn w:val="Normal"/>
    <w:qFormat/>
    <w:rsid w:val="00AE631B"/>
    <w:pPr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har">
    <w:name w:val="TAL Char"/>
    <w:rsid w:val="00AE631B"/>
    <w:rPr>
      <w:rFonts w:ascii="Arial" w:eastAsia="Malgun Gothic" w:hAnsi="Arial" w:cs="Times New Roman" w:hint="default"/>
      <w:sz w:val="18"/>
      <w:szCs w:val="20"/>
    </w:rPr>
  </w:style>
  <w:style w:type="character" w:customStyle="1" w:styleId="B3Char">
    <w:name w:val="B3 Char"/>
    <w:rsid w:val="00AE631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AE631B"/>
    <w:rPr>
      <w:rFonts w:eastAsia="SimSun"/>
      <w:lang w:val="en-GB" w:eastAsia="en-US" w:bidi="ar-SA"/>
    </w:rPr>
  </w:style>
  <w:style w:type="paragraph" w:customStyle="1" w:styleId="LGTdoc">
    <w:name w:val="LGTdoc_본문"/>
    <w:basedOn w:val="Normal"/>
    <w:link w:val="LGTdocChar"/>
    <w:qFormat/>
    <w:rsid w:val="00AE631B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val="x-none" w:eastAsia="ko-KR"/>
    </w:rPr>
  </w:style>
  <w:style w:type="character" w:customStyle="1" w:styleId="LGTdocChar">
    <w:name w:val="LGTdoc_본문 Char"/>
    <w:link w:val="LGTdoc"/>
    <w:rsid w:val="00AE631B"/>
    <w:rPr>
      <w:kern w:val="2"/>
      <w:sz w:val="22"/>
      <w:szCs w:val="24"/>
      <w:lang w:eastAsia="ko-KR"/>
    </w:rPr>
  </w:style>
  <w:style w:type="paragraph" w:customStyle="1" w:styleId="Comments-red">
    <w:name w:val="Comments-red"/>
    <w:basedOn w:val="Comments"/>
    <w:qFormat/>
    <w:rsid w:val="00AE631B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AE631B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EndnoteText">
    <w:name w:val="endnote text"/>
    <w:basedOn w:val="Normal"/>
    <w:link w:val="EndnoteTextChar"/>
    <w:unhideWhenUsed/>
    <w:qFormat/>
    <w:locked/>
    <w:rsid w:val="00AE631B"/>
    <w:pPr>
      <w:spacing w:after="0"/>
      <w:textAlignment w:val="auto"/>
    </w:pPr>
  </w:style>
  <w:style w:type="character" w:customStyle="1" w:styleId="EndnoteTextChar">
    <w:name w:val="Endnote Text Char"/>
    <w:link w:val="EndnoteText"/>
    <w:rsid w:val="00AE631B"/>
    <w:rPr>
      <w:rFonts w:eastAsia="Times New Roman"/>
    </w:rPr>
  </w:style>
  <w:style w:type="character" w:styleId="EndnoteReference">
    <w:name w:val="endnote reference"/>
    <w:unhideWhenUsed/>
    <w:locked/>
    <w:rsid w:val="00AE631B"/>
    <w:rPr>
      <w:vertAlign w:val="superscript"/>
    </w:rPr>
  </w:style>
  <w:style w:type="paragraph" w:customStyle="1" w:styleId="1">
    <w:name w:val="正文1"/>
    <w:rsid w:val="00AE631B"/>
    <w:pPr>
      <w:widowControl w:val="0"/>
      <w:spacing w:before="100" w:beforeAutospacing="1" w:after="160" w:line="256" w:lineRule="auto"/>
      <w:jc w:val="both"/>
    </w:pPr>
    <w:rPr>
      <w:rFonts w:eastAsia="SimSun"/>
      <w:kern w:val="2"/>
      <w:sz w:val="21"/>
      <w:szCs w:val="21"/>
      <w:lang w:eastAsia="zh-CN"/>
    </w:rPr>
  </w:style>
  <w:style w:type="character" w:customStyle="1" w:styleId="B10">
    <w:name w:val="B1 (文字)"/>
    <w:qFormat/>
    <w:locked/>
    <w:rsid w:val="00AE631B"/>
    <w:rPr>
      <w:lang w:val="en-GB"/>
    </w:rPr>
  </w:style>
  <w:style w:type="paragraph" w:customStyle="1" w:styleId="FigureTitle">
    <w:name w:val="Figure_Title"/>
    <w:basedOn w:val="Normal"/>
    <w:next w:val="Normal"/>
    <w:rsid w:val="00AE631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NOChar1">
    <w:name w:val="NO Char1"/>
    <w:locked/>
    <w:rsid w:val="00AE631B"/>
  </w:style>
  <w:style w:type="character" w:customStyle="1" w:styleId="TAHChar">
    <w:name w:val="TAH Char"/>
    <w:rsid w:val="00AE631B"/>
    <w:rPr>
      <w:rFonts w:ascii="Arial" w:hAnsi="Arial"/>
      <w:b/>
      <w:sz w:val="18"/>
      <w:lang w:val="en-GB" w:eastAsia="en-US"/>
    </w:rPr>
  </w:style>
  <w:style w:type="paragraph" w:customStyle="1" w:styleId="StyleAfter0ptPatternClearGray-10">
    <w:name w:val="Style After:  0 pt Pattern: Clear (Gray-10%)"/>
    <w:basedOn w:val="PL"/>
    <w:rsid w:val="00AE631B"/>
  </w:style>
  <w:style w:type="paragraph" w:customStyle="1" w:styleId="Normal1">
    <w:name w:val="Normal1"/>
    <w:rsid w:val="00AE631B"/>
    <w:pPr>
      <w:jc w:val="both"/>
    </w:pPr>
    <w:rPr>
      <w:rFonts w:eastAsia="SimSun"/>
      <w:kern w:val="2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5NUHHDQN7SK2-1476151046-35383</_dlc_DocId>
    <_dlc_DocIdUrl xmlns="f166a696-7b5b-4ccd-9f0c-ffde0cceec81">
      <Url>https://ericsson.sharepoint.com/sites/star/_layouts/15/DocIdRedir.aspx?ID=5NUHHDQN7SK2-1476151046-35383</Url>
      <Description>5NUHHDQN7SK2-1476151046-35383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1D63A-C1B9-4DB0-983A-9A7FF0DDF8C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51E8EA6-B79F-40F0-BC07-B7BF0079CD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EC8AAD-B7E5-48CC-A63D-2A40452904D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3B591168-9C8F-4F9F-A281-4929423133B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B96B0BE-C1F3-4EDF-94CA-CE40C8779E4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CBEC6E5-3B8D-4F45-8666-FCC32ADD0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1156</Words>
  <Characters>6593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7734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2018-10-30T14:14:00Z</dcterms:created>
  <dcterms:modified xsi:type="dcterms:W3CDTF">2018-11-02T05:28:00Z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dc614581-1be9-48a1-bcc6-b07264d62ad2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